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87A" w:rsidRDefault="0054587A">
      <w:pPr>
        <w:pStyle w:val="Heade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 Meeting #9</w:t>
      </w:r>
      <w:r w:rsidR="005901DC">
        <w:rPr>
          <w:rFonts w:ascii="Arial" w:eastAsia="Arial Unicode MS" w:hAnsi="Arial" w:cs="Arial"/>
          <w:b/>
          <w:bCs/>
          <w:sz w:val="24"/>
        </w:rPr>
        <w:t>5</w:t>
      </w:r>
      <w:r>
        <w:rPr>
          <w:rFonts w:ascii="Arial" w:eastAsia="Arial Unicode MS" w:hAnsi="Arial" w:cs="Arial"/>
          <w:b/>
          <w:bCs/>
          <w:sz w:val="24"/>
        </w:rPr>
        <w:tab/>
        <w:t>S2-1</w:t>
      </w:r>
      <w:r w:rsidR="004B51D2">
        <w:rPr>
          <w:rFonts w:ascii="Arial" w:eastAsia="Arial Unicode MS" w:hAnsi="Arial" w:cs="Arial"/>
          <w:b/>
          <w:bCs/>
          <w:sz w:val="24"/>
        </w:rPr>
        <w:t>3</w:t>
      </w:r>
      <w:r w:rsidR="00596042">
        <w:rPr>
          <w:rFonts w:ascii="Arial" w:eastAsia="Arial Unicode MS" w:hAnsi="Arial" w:cs="Arial"/>
          <w:b/>
          <w:bCs/>
          <w:sz w:val="24"/>
        </w:rPr>
        <w:t>0</w:t>
      </w:r>
      <w:r w:rsidR="00EE10E9">
        <w:rPr>
          <w:rFonts w:ascii="Arial" w:eastAsia="Arial Unicode MS" w:hAnsi="Arial" w:cs="Arial"/>
          <w:b/>
          <w:bCs/>
          <w:sz w:val="24"/>
        </w:rPr>
        <w:t>6</w:t>
      </w:r>
      <w:r w:rsidR="002F10A9">
        <w:rPr>
          <w:rFonts w:ascii="Arial" w:eastAsia="Arial Unicode MS" w:hAnsi="Arial" w:cs="Arial"/>
          <w:b/>
          <w:bCs/>
          <w:sz w:val="24"/>
        </w:rPr>
        <w:t>94</w:t>
      </w:r>
    </w:p>
    <w:p w:rsidR="0054587A" w:rsidRDefault="00147D33">
      <w:pPr>
        <w:pStyle w:val="Header"/>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Prague</w:t>
      </w:r>
      <w:r w:rsidR="0054587A">
        <w:rPr>
          <w:rFonts w:ascii="Arial" w:eastAsia="Arial Unicode MS" w:hAnsi="Arial" w:cs="Arial"/>
          <w:b/>
          <w:bCs/>
          <w:sz w:val="24"/>
        </w:rPr>
        <w:t xml:space="preserve">, </w:t>
      </w:r>
      <w:r>
        <w:rPr>
          <w:rFonts w:ascii="Arial" w:eastAsia="Arial Unicode MS" w:hAnsi="Arial" w:cs="Arial"/>
          <w:b/>
          <w:bCs/>
          <w:sz w:val="24"/>
        </w:rPr>
        <w:t>Czech Republic</w:t>
      </w:r>
      <w:r w:rsidR="0054587A">
        <w:rPr>
          <w:rFonts w:ascii="Arial" w:eastAsia="Arial Unicode MS" w:hAnsi="Arial" w:cs="Arial"/>
          <w:b/>
          <w:bCs/>
          <w:sz w:val="24"/>
        </w:rPr>
        <w:t xml:space="preserve"> </w:t>
      </w:r>
      <w:r w:rsidR="004B51D2">
        <w:rPr>
          <w:rFonts w:ascii="Arial" w:eastAsia="Arial Unicode MS" w:hAnsi="Arial" w:cs="Arial"/>
          <w:b/>
          <w:bCs/>
          <w:sz w:val="24"/>
        </w:rPr>
        <w:t>–</w:t>
      </w:r>
      <w:r w:rsidR="0054587A">
        <w:rPr>
          <w:rFonts w:ascii="Arial" w:eastAsia="Arial Unicode MS" w:hAnsi="Arial" w:cs="Arial"/>
          <w:b/>
          <w:bCs/>
          <w:sz w:val="24"/>
        </w:rPr>
        <w:t xml:space="preserve"> </w:t>
      </w:r>
      <w:r w:rsidR="004B51D2">
        <w:rPr>
          <w:rFonts w:ascii="Arial" w:eastAsia="Arial Unicode MS" w:hAnsi="Arial" w:cs="Arial"/>
          <w:b/>
          <w:bCs/>
          <w:sz w:val="24"/>
        </w:rPr>
        <w:t>28 January</w:t>
      </w:r>
      <w:r w:rsidR="0054587A">
        <w:rPr>
          <w:rFonts w:ascii="Arial" w:eastAsia="Arial Unicode MS" w:hAnsi="Arial" w:cs="Arial"/>
          <w:b/>
          <w:bCs/>
          <w:sz w:val="24"/>
        </w:rPr>
        <w:t xml:space="preserve"> </w:t>
      </w:r>
      <w:r w:rsidR="004B51D2">
        <w:rPr>
          <w:rFonts w:ascii="Arial" w:eastAsia="Arial Unicode MS" w:hAnsi="Arial" w:cs="Arial"/>
          <w:b/>
          <w:bCs/>
          <w:sz w:val="24"/>
        </w:rPr>
        <w:t>– 1 February</w:t>
      </w:r>
      <w:r w:rsidR="0054587A">
        <w:rPr>
          <w:rFonts w:ascii="Arial" w:eastAsia="Arial Unicode MS" w:hAnsi="Arial" w:cs="Arial"/>
          <w:b/>
          <w:bCs/>
          <w:sz w:val="24"/>
        </w:rPr>
        <w:t xml:space="preserve"> 201</w:t>
      </w:r>
      <w:r w:rsidR="004B51D2">
        <w:rPr>
          <w:rFonts w:ascii="Arial" w:eastAsia="Arial Unicode MS" w:hAnsi="Arial" w:cs="Arial"/>
          <w:b/>
          <w:bCs/>
          <w:sz w:val="24"/>
        </w:rPr>
        <w:t>3</w:t>
      </w:r>
      <w:r w:rsidR="0054587A">
        <w:rPr>
          <w:rFonts w:ascii="Arial" w:eastAsia="Arial Unicode MS" w:hAnsi="Arial" w:cs="Arial"/>
          <w:b/>
          <w:bCs/>
        </w:rPr>
        <w:tab/>
      </w:r>
    </w:p>
    <w:p w:rsidR="0054587A" w:rsidRDefault="0054587A">
      <w:pPr>
        <w:rPr>
          <w:rFonts w:ascii="Arial" w:hAnsi="Arial" w:cs="Arial"/>
        </w:rPr>
      </w:pPr>
    </w:p>
    <w:p w:rsidR="0054587A" w:rsidRDefault="00147D33">
      <w:pPr>
        <w:ind w:left="2127" w:hanging="2127"/>
        <w:rPr>
          <w:rFonts w:ascii="Arial" w:hAnsi="Arial" w:cs="Arial"/>
          <w:b/>
        </w:rPr>
      </w:pPr>
      <w:r>
        <w:rPr>
          <w:rFonts w:ascii="Arial" w:hAnsi="Arial" w:cs="Arial"/>
          <w:b/>
        </w:rPr>
        <w:t>Source:</w:t>
      </w:r>
      <w:r>
        <w:rPr>
          <w:rFonts w:ascii="Arial" w:hAnsi="Arial" w:cs="Arial"/>
          <w:b/>
        </w:rPr>
        <w:tab/>
        <w:t>Alcatel-Lucent</w:t>
      </w:r>
      <w:r w:rsidR="00075810">
        <w:rPr>
          <w:rFonts w:ascii="Arial" w:hAnsi="Arial" w:cs="Arial"/>
          <w:b/>
        </w:rPr>
        <w:t>, Alcatel-Lucent Shanghai Bell</w:t>
      </w:r>
    </w:p>
    <w:p w:rsidR="0054587A" w:rsidRDefault="0054587A">
      <w:pPr>
        <w:ind w:left="2127" w:hanging="2127"/>
        <w:rPr>
          <w:rFonts w:ascii="Arial" w:hAnsi="Arial" w:cs="Arial"/>
          <w:b/>
        </w:rPr>
      </w:pPr>
      <w:r>
        <w:rPr>
          <w:rFonts w:ascii="Arial" w:hAnsi="Arial" w:cs="Arial"/>
          <w:b/>
        </w:rPr>
        <w:t>Title:</w:t>
      </w:r>
      <w:r>
        <w:rPr>
          <w:rFonts w:ascii="Arial" w:hAnsi="Arial" w:cs="Arial"/>
          <w:b/>
        </w:rPr>
        <w:tab/>
      </w:r>
      <w:r w:rsidR="0055662B">
        <w:rPr>
          <w:rFonts w:ascii="Arial" w:hAnsi="Arial" w:cs="Arial"/>
          <w:b/>
        </w:rPr>
        <w:t>On issues with the Fast Path solution</w:t>
      </w:r>
    </w:p>
    <w:p w:rsidR="0054587A" w:rsidRDefault="0054587A">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54587A" w:rsidRDefault="0054587A">
      <w:pPr>
        <w:ind w:left="2127" w:hanging="2127"/>
        <w:rPr>
          <w:rFonts w:ascii="Arial" w:hAnsi="Arial" w:cs="Arial"/>
          <w:b/>
        </w:rPr>
      </w:pPr>
      <w:r>
        <w:rPr>
          <w:rFonts w:ascii="Arial" w:hAnsi="Arial" w:cs="Arial"/>
          <w:b/>
        </w:rPr>
        <w:t>Agenda Item:</w:t>
      </w:r>
      <w:r>
        <w:rPr>
          <w:rFonts w:ascii="Arial" w:hAnsi="Arial" w:cs="Arial"/>
          <w:b/>
        </w:rPr>
        <w:tab/>
      </w:r>
      <w:r w:rsidR="00075810">
        <w:rPr>
          <w:rFonts w:ascii="Arial" w:hAnsi="Arial" w:cs="Arial"/>
          <w:b/>
        </w:rPr>
        <w:t>8.2.1</w:t>
      </w:r>
    </w:p>
    <w:p w:rsidR="0054587A" w:rsidRDefault="0054587A">
      <w:pPr>
        <w:ind w:left="2127" w:hanging="2127"/>
        <w:rPr>
          <w:rFonts w:ascii="Arial" w:hAnsi="Arial" w:cs="Arial"/>
          <w:b/>
        </w:rPr>
      </w:pPr>
      <w:r>
        <w:rPr>
          <w:rFonts w:ascii="Arial" w:hAnsi="Arial" w:cs="Arial"/>
          <w:b/>
        </w:rPr>
        <w:t>Work Item / Release:</w:t>
      </w:r>
      <w:r>
        <w:rPr>
          <w:rFonts w:ascii="Arial" w:hAnsi="Arial" w:cs="Arial"/>
          <w:b/>
        </w:rPr>
        <w:tab/>
      </w:r>
      <w:proofErr w:type="spellStart"/>
      <w:r w:rsidR="00075810" w:rsidRPr="00075810">
        <w:rPr>
          <w:rFonts w:ascii="Arial" w:hAnsi="Arial" w:cs="Arial"/>
          <w:b/>
        </w:rPr>
        <w:t>MTCe</w:t>
      </w:r>
      <w:proofErr w:type="spellEnd"/>
      <w:r w:rsidR="00075810" w:rsidRPr="00075810">
        <w:rPr>
          <w:rFonts w:ascii="Arial" w:hAnsi="Arial" w:cs="Arial"/>
          <w:b/>
        </w:rPr>
        <w:t>-SDDTE</w:t>
      </w:r>
      <w:r w:rsidR="008A2523">
        <w:rPr>
          <w:rFonts w:ascii="Arial" w:hAnsi="Arial" w:cs="Arial"/>
          <w:b/>
        </w:rPr>
        <w:t>/ Rel-12</w:t>
      </w:r>
    </w:p>
    <w:p w:rsidR="0054587A" w:rsidRDefault="0054587A">
      <w:pPr>
        <w:rPr>
          <w:rFonts w:ascii="Arial" w:hAnsi="Arial" w:cs="Arial"/>
          <w:i/>
        </w:rPr>
      </w:pPr>
      <w:r>
        <w:rPr>
          <w:rFonts w:ascii="Arial" w:hAnsi="Arial" w:cs="Arial"/>
          <w:i/>
        </w:rPr>
        <w:t>Abstract of the contribution:</w:t>
      </w:r>
      <w:r w:rsidR="008A2523">
        <w:rPr>
          <w:rFonts w:ascii="Arial" w:hAnsi="Arial" w:cs="Arial"/>
          <w:i/>
        </w:rPr>
        <w:t xml:space="preserve"> this paper identifies some issues with the underlying assumption security is placed in the SGW</w:t>
      </w:r>
    </w:p>
    <w:p w:rsidR="0054587A" w:rsidRDefault="0054587A">
      <w:pPr>
        <w:rPr>
          <w:rFonts w:ascii="Arial" w:hAnsi="Arial" w:cs="Arial"/>
        </w:rPr>
      </w:pPr>
    </w:p>
    <w:p w:rsidR="0054587A" w:rsidRDefault="0055662B" w:rsidP="0055662B">
      <w:pPr>
        <w:pStyle w:val="Heading1"/>
      </w:pPr>
      <w:r>
        <w:t>Introduction</w:t>
      </w:r>
    </w:p>
    <w:p w:rsidR="0055662B" w:rsidRDefault="0055662B" w:rsidP="0055662B">
      <w:r>
        <w:t xml:space="preserve">At SA2#94 a proposal was added to TR 23.887 to consider a way to not require Service requests before sending UL data identified as “Fast Path”. This implies moving the encryption function from the </w:t>
      </w:r>
      <w:proofErr w:type="spellStart"/>
      <w:r>
        <w:t>eNB</w:t>
      </w:r>
      <w:proofErr w:type="spellEnd"/>
      <w:r>
        <w:t xml:space="preserve"> to the SGW.</w:t>
      </w:r>
    </w:p>
    <w:p w:rsidR="0055662B" w:rsidRDefault="0055662B" w:rsidP="0055662B">
      <w:r>
        <w:t>While this seems in principle a</w:t>
      </w:r>
      <w:r w:rsidR="00596042">
        <w:t>n</w:t>
      </w:r>
      <w:r>
        <w:t xml:space="preserve"> easy way around the issue of setting up security context in the Access network before transmission of data, 3GPP</w:t>
      </w:r>
      <w:r w:rsidR="00596042">
        <w:t xml:space="preserve"> </w:t>
      </w:r>
      <w:r>
        <w:t xml:space="preserve">has historically never placed the encryption function in the core network for </w:t>
      </w:r>
      <w:proofErr w:type="gramStart"/>
      <w:r>
        <w:t>the</w:t>
      </w:r>
      <w:r w:rsidR="00596042">
        <w:t xml:space="preserve">  new</w:t>
      </w:r>
      <w:proofErr w:type="gramEnd"/>
      <w:r w:rsidR="00596042">
        <w:t xml:space="preserve"> </w:t>
      </w:r>
      <w:r>
        <w:t>radio access networks it has defined.</w:t>
      </w:r>
      <w:r w:rsidR="00075F53">
        <w:t xml:space="preserve"> As a consequence, many dependencies exist on this assumption that the </w:t>
      </w:r>
      <w:r w:rsidR="00FF66E6">
        <w:t>encryption</w:t>
      </w:r>
      <w:r w:rsidR="00075F53">
        <w:t xml:space="preserve"> function is in the RAN.</w:t>
      </w:r>
    </w:p>
    <w:p w:rsidR="00FF66E6" w:rsidRDefault="00FF66E6" w:rsidP="0055662B">
      <w:r>
        <w:t>It also seems that</w:t>
      </w:r>
      <w:r w:rsidR="00596042">
        <w:t xml:space="preserve"> in this solution</w:t>
      </w:r>
      <w:r>
        <w:t xml:space="preserve"> the UE sends and receives data on the C-plane of </w:t>
      </w:r>
      <w:proofErr w:type="spellStart"/>
      <w:r>
        <w:t>Uu</w:t>
      </w:r>
      <w:proofErr w:type="spellEnd"/>
      <w:r>
        <w:t xml:space="preserve">. This is bound to create congestion in the C-plane of </w:t>
      </w:r>
      <w:proofErr w:type="spellStart"/>
      <w:r>
        <w:t>Uu</w:t>
      </w:r>
      <w:proofErr w:type="spellEnd"/>
      <w:r>
        <w:t xml:space="preserve"> if all M2M devices and smart-phones that cause congestion in core can use this. So in essence this transfers the congestion issue from the core to the RAN.</w:t>
      </w:r>
    </w:p>
    <w:p w:rsidR="00C03CAF" w:rsidRDefault="00C03CAF" w:rsidP="00C03CAF">
      <w:pPr>
        <w:pStyle w:val="Heading1"/>
      </w:pPr>
      <w:r>
        <w:t>Discussion</w:t>
      </w:r>
    </w:p>
    <w:p w:rsidR="00C03CAF" w:rsidRDefault="00C03CAF" w:rsidP="00C03CAF">
      <w:r>
        <w:t>The security function for the user plane is associated with the termination of the PDCP layer in current LTE and UMTS access architectures. The benefit of doing so is that</w:t>
      </w:r>
      <w:r w:rsidR="00B57C82">
        <w:t xml:space="preserve"> header</w:t>
      </w:r>
      <w:r>
        <w:t xml:space="preserve"> compression and security functions </w:t>
      </w:r>
      <w:r w:rsidR="00075F53">
        <w:t>can be placed in the same place where the IP packet is converged into the radio link MAC protocols.</w:t>
      </w:r>
    </w:p>
    <w:p w:rsidR="00B57C82" w:rsidRDefault="00B57C82" w:rsidP="00C03CAF">
      <w:r>
        <w:t xml:space="preserve">With encryption moved to the core also the compression function needs to move there. </w:t>
      </w:r>
      <w:r w:rsidR="00075F53">
        <w:t>As a result we need to define a framing on top of the GTP layer on the S1 interface to carry PDCP SDU or even move the PCDP layer to the SGW.</w:t>
      </w:r>
    </w:p>
    <w:p w:rsidR="00075F53" w:rsidRDefault="00075F53" w:rsidP="00C03CAF">
      <w:r>
        <w:t>This indeed is a bit of an architectural reshuffle that we should not attempt to pursue unless we had no other choice. The solution we document</w:t>
      </w:r>
      <w:r w:rsidR="00E86A02">
        <w:t xml:space="preserve"> in a companion paper S2-13</w:t>
      </w:r>
      <w:r w:rsidR="00596042">
        <w:t>0069</w:t>
      </w:r>
      <w:r w:rsidR="00E86A02">
        <w:t xml:space="preserve"> shows that it is feasible to evolve the set up of the security context in the UE and </w:t>
      </w:r>
      <w:proofErr w:type="spellStart"/>
      <w:r w:rsidR="00E86A02">
        <w:t>eNB</w:t>
      </w:r>
      <w:proofErr w:type="spellEnd"/>
      <w:r w:rsidR="00E86A02">
        <w:t xml:space="preserve"> so that access to once per </w:t>
      </w:r>
      <w:proofErr w:type="spellStart"/>
      <w:r w:rsidR="00E86A02">
        <w:t>eNB</w:t>
      </w:r>
      <w:proofErr w:type="spellEnd"/>
      <w:r w:rsidR="00E86A02">
        <w:t xml:space="preserve"> over a tuneable amount of time. So this should allay concerns that alternate approaches are not feasible.</w:t>
      </w:r>
    </w:p>
    <w:p w:rsidR="00E86A02" w:rsidRDefault="00E86A02" w:rsidP="00C03CAF">
      <w:r>
        <w:t xml:space="preserve">The architectural change proposed by the Fast Path solution </w:t>
      </w:r>
      <w:r w:rsidR="000A2D43">
        <w:t>impacts also existing solutions like LIPA.</w:t>
      </w:r>
    </w:p>
    <w:p w:rsidR="000A2D43" w:rsidRDefault="000A2D43" w:rsidP="000A2D43">
      <w:r>
        <w:t xml:space="preserve">The LIPA function enables an IP capable UE connected via a </w:t>
      </w:r>
      <w:proofErr w:type="spellStart"/>
      <w:r>
        <w:t>HeNB</w:t>
      </w:r>
      <w:proofErr w:type="spellEnd"/>
      <w:r>
        <w:t xml:space="preserve"> to access other IP capable entities in the same residential/enterprise IP network without the user plane traversing the mobile operator's network except </w:t>
      </w:r>
      <w:proofErr w:type="spellStart"/>
      <w:r>
        <w:t>HeNB</w:t>
      </w:r>
      <w:proofErr w:type="spellEnd"/>
      <w:r>
        <w:t xml:space="preserve"> subsystem. The Local IP Access is achieved using a Local GW (L-GW) </w:t>
      </w:r>
      <w:proofErr w:type="spellStart"/>
      <w:r>
        <w:t>colocated</w:t>
      </w:r>
      <w:proofErr w:type="spellEnd"/>
      <w:r>
        <w:t xml:space="preserve"> with the </w:t>
      </w:r>
      <w:proofErr w:type="spellStart"/>
      <w:r>
        <w:t>HeNB</w:t>
      </w:r>
      <w:proofErr w:type="spellEnd"/>
      <w:r>
        <w:t xml:space="preserve">. Since no </w:t>
      </w:r>
      <w:proofErr w:type="spellStart"/>
      <w:r>
        <w:t>SGw</w:t>
      </w:r>
      <w:proofErr w:type="spellEnd"/>
      <w:r>
        <w:t xml:space="preserve"> is traversed in connected mode, placing security in the SGW would disable security for LIPA for fast path, which is clearly not desirable. Similar approaches are being pursued in rel-12 for SIPTO under the LIMONET Work Item</w:t>
      </w:r>
      <w:r w:rsidR="00F62780">
        <w:t xml:space="preserve"> documented in </w:t>
      </w:r>
      <w:r w:rsidR="00596042">
        <w:t xml:space="preserve">TR </w:t>
      </w:r>
      <w:r w:rsidR="00F62780">
        <w:t>23.859</w:t>
      </w:r>
      <w:del w:id="0" w:author="Casati rev 633" w:date="2013-01-31T10:45:00Z">
        <w:r w:rsidR="00F62780" w:rsidDel="00CD668B">
          <w:delText xml:space="preserve"> and de</w:delText>
        </w:r>
        <w:r w:rsidR="00596042" w:rsidDel="00CD668B">
          <w:delText>p</w:delText>
        </w:r>
        <w:r w:rsidR="00F62780" w:rsidDel="00CD668B">
          <w:delText>icted in figure 1 here below</w:delText>
        </w:r>
      </w:del>
      <w:r>
        <w:t>.</w:t>
      </w:r>
    </w:p>
    <w:p w:rsidR="00F62780" w:rsidRDefault="00F62780" w:rsidP="000A2D43"/>
    <w:bookmarkStart w:id="1" w:name="_MON_1360158125"/>
    <w:bookmarkEnd w:id="1"/>
    <w:bookmarkStart w:id="2" w:name="_MON_1360665262"/>
    <w:bookmarkEnd w:id="2"/>
    <w:p w:rsidR="00F62780" w:rsidDel="00CD668B" w:rsidRDefault="00F62780" w:rsidP="00F62780">
      <w:pPr>
        <w:keepNext/>
        <w:jc w:val="center"/>
        <w:rPr>
          <w:del w:id="3" w:author="Casati rev 633" w:date="2013-01-31T10:46:00Z"/>
        </w:rPr>
      </w:pPr>
      <w:del w:id="4" w:author="Casati rev 633" w:date="2013-01-31T10:46:00Z">
        <w:r w:rsidRPr="00390843" w:rsidDel="00CD668B">
          <w:object w:dxaOrig="5399" w:dyaOrig="3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98.75pt" o:ole="">
              <v:imagedata r:id="rId8" o:title=""/>
            </v:shape>
            <o:OLEObject Type="Embed" ProgID="Word.Picture.8" ShapeID="_x0000_i1025" DrawAspect="Content" ObjectID="_1421219902" r:id="rId9"/>
          </w:object>
        </w:r>
      </w:del>
    </w:p>
    <w:p w:rsidR="00F62780" w:rsidDel="00CD668B" w:rsidRDefault="00F62780" w:rsidP="00F62780">
      <w:pPr>
        <w:pStyle w:val="Caption"/>
        <w:jc w:val="center"/>
        <w:rPr>
          <w:del w:id="5" w:author="Casati rev 633" w:date="2013-01-31T10:46:00Z"/>
        </w:rPr>
      </w:pPr>
      <w:del w:id="6" w:author="Casati rev 633" w:date="2013-01-31T10:46:00Z">
        <w:r w:rsidDel="00CD668B">
          <w:delText xml:space="preserve">Figure </w:delText>
        </w:r>
        <w:r w:rsidR="00AA289D" w:rsidDel="00CD668B">
          <w:fldChar w:fldCharType="begin"/>
        </w:r>
        <w:r w:rsidDel="00CD668B">
          <w:delInstrText xml:space="preserve"> SEQ Figure \* ARABIC </w:delInstrText>
        </w:r>
        <w:r w:rsidR="00AA289D" w:rsidDel="00CD668B">
          <w:fldChar w:fldCharType="separate"/>
        </w:r>
        <w:r w:rsidDel="00CD668B">
          <w:rPr>
            <w:noProof/>
          </w:rPr>
          <w:delText>1</w:delText>
        </w:r>
        <w:r w:rsidR="00AA289D" w:rsidDel="00CD668B">
          <w:fldChar w:fldCharType="end"/>
        </w:r>
        <w:r w:rsidDel="00CD668B">
          <w:delText xml:space="preserve"> - architecture for SIPLTO at LN (aligned with LIPA architecture when the LGW is in the HeNB)</w:delText>
        </w:r>
      </w:del>
    </w:p>
    <w:p w:rsidR="00CD668B" w:rsidRDefault="00FF66E6" w:rsidP="00FF66E6">
      <w:pPr>
        <w:rPr>
          <w:ins w:id="7" w:author="Casati" w:date="2013-01-31T10:41:00Z"/>
        </w:rPr>
      </w:pPr>
      <w:r>
        <w:t xml:space="preserve">It also seems that the UE sends and receives data on the C-plane of </w:t>
      </w:r>
      <w:proofErr w:type="spellStart"/>
      <w:r>
        <w:t>Uu</w:t>
      </w:r>
      <w:proofErr w:type="spellEnd"/>
      <w:r>
        <w:t xml:space="preserve">. </w:t>
      </w:r>
    </w:p>
    <w:p w:rsidR="00CD668B" w:rsidRDefault="00CD668B" w:rsidP="00CD668B">
      <w:pPr>
        <w:pStyle w:val="B1"/>
        <w:rPr>
          <w:ins w:id="8" w:author="Casati rev 633" w:date="2013-01-31T10:45:00Z"/>
        </w:rPr>
      </w:pPr>
      <w:ins w:id="9" w:author="Casati rev 633" w:date="2013-01-31T10:45:00Z">
        <w:r>
          <w:t>“An UL IP packet for an idle mode</w:t>
        </w:r>
        <w:r w:rsidRPr="001D2F1F">
          <w:t xml:space="preserve"> </w:t>
        </w:r>
        <w:r>
          <w:t xml:space="preserve">bearer that is enabled for small data fast path and </w:t>
        </w:r>
        <w:r w:rsidRPr="00B17F91">
          <w:t>where the IP packet</w:t>
        </w:r>
        <w:r w:rsidRPr="00B17F91" w:rsidDel="005C4A57">
          <w:t xml:space="preserve"> </w:t>
        </w:r>
        <w:r w:rsidRPr="00B17F91">
          <w:t>meets the criteria for “small data” (e.g. packet size, number of arrived UL packets, local UE configuration, the application has indicated that this can be treated as small data etc</w:t>
        </w:r>
        <w:r>
          <w:t xml:space="preserve">) is integrity protected, encrypted and sent to the </w:t>
        </w:r>
        <w:proofErr w:type="spellStart"/>
        <w:r w:rsidRPr="00CD668B">
          <w:rPr>
            <w:b/>
          </w:rPr>
          <w:t>eNB</w:t>
        </w:r>
        <w:proofErr w:type="spellEnd"/>
        <w:r w:rsidRPr="00CD668B">
          <w:rPr>
            <w:b/>
          </w:rPr>
          <w:t xml:space="preserve"> </w:t>
        </w:r>
        <w:r w:rsidRPr="00CD668B">
          <w:rPr>
            <w:b/>
            <w:highlight w:val="yellow"/>
          </w:rPr>
          <w:t xml:space="preserve">using optimized </w:t>
        </w:r>
        <w:proofErr w:type="spellStart"/>
        <w:r w:rsidRPr="00CD668B">
          <w:rPr>
            <w:b/>
            <w:highlight w:val="yellow"/>
          </w:rPr>
          <w:t>Uu</w:t>
        </w:r>
        <w:proofErr w:type="spellEnd"/>
        <w:r w:rsidRPr="00CD668B">
          <w:rPr>
            <w:b/>
            <w:highlight w:val="yellow"/>
          </w:rPr>
          <w:t xml:space="preserve"> signalling</w:t>
        </w:r>
        <w:r>
          <w:t xml:space="preserve"> together with the SGW S1-U F-TEID and the fast path timeout value.”</w:t>
        </w:r>
      </w:ins>
    </w:p>
    <w:p w:rsidR="00CD668B" w:rsidRDefault="00CD668B" w:rsidP="00FF66E6">
      <w:pPr>
        <w:rPr>
          <w:ins w:id="10" w:author="Casati" w:date="2013-01-31T10:41:00Z"/>
        </w:rPr>
      </w:pPr>
    </w:p>
    <w:p w:rsidR="00CD668B" w:rsidRDefault="00CD668B" w:rsidP="00FF66E6">
      <w:pPr>
        <w:rPr>
          <w:ins w:id="11" w:author="Casati" w:date="2013-01-31T10:41:00Z"/>
        </w:rPr>
      </w:pPr>
    </w:p>
    <w:p w:rsidR="00FF66E6" w:rsidRDefault="00FF66E6" w:rsidP="00FF66E6">
      <w:r>
        <w:t xml:space="preserve">This is bound to create congestion in the C-plane of </w:t>
      </w:r>
      <w:proofErr w:type="spellStart"/>
      <w:r>
        <w:t>Uu</w:t>
      </w:r>
      <w:proofErr w:type="spellEnd"/>
      <w:r>
        <w:t xml:space="preserve"> if all M2M devices and smart-phones that cause congestion in core can use this. So in essence this transfers the congestion issue from the core to the RAN. Also, it is stated that the fact the C-plane of the </w:t>
      </w:r>
      <w:proofErr w:type="spellStart"/>
      <w:r>
        <w:t>Uu</w:t>
      </w:r>
      <w:proofErr w:type="spellEnd"/>
      <w:r>
        <w:t xml:space="preserve"> is used imposes constraints on data which can be sent. So we should privilege solutions that do not constrain what data can be sent and that do not congest the RAN C-plane.</w:t>
      </w:r>
    </w:p>
    <w:p w:rsidR="00C03CAF" w:rsidRDefault="00C03CAF" w:rsidP="0055662B"/>
    <w:p w:rsidR="00F62780" w:rsidRDefault="00F62780" w:rsidP="00F62780">
      <w:pPr>
        <w:pStyle w:val="Heading1"/>
      </w:pPr>
      <w:r>
        <w:t>Conclusion</w:t>
      </w:r>
    </w:p>
    <w:p w:rsidR="00F62780" w:rsidRDefault="00F62780" w:rsidP="00F62780">
      <w:r>
        <w:t>In view of the facts reported above it is recommended to not pursue solutions requiring architectural changes which would require moving the security function to the SGW. This is reflected in this proposed change to 23.887</w:t>
      </w:r>
      <w:r w:rsidR="00596042">
        <w:t xml:space="preserve">. This does not mean that parts of the Fast path solution should not be considered for </w:t>
      </w:r>
      <w:proofErr w:type="gramStart"/>
      <w:r w:rsidR="00596042">
        <w:t>an</w:t>
      </w:r>
      <w:proofErr w:type="gramEnd"/>
      <w:r w:rsidR="00596042">
        <w:t xml:space="preserve"> harmonized approach to connectionless data with security in the RAN.</w:t>
      </w:r>
    </w:p>
    <w:p w:rsidR="00F62780" w:rsidRDefault="00F62780" w:rsidP="00F62780"/>
    <w:p w:rsidR="00F62780" w:rsidRPr="00AF0F50" w:rsidRDefault="00F62780" w:rsidP="00F62780">
      <w:pPr>
        <w:pStyle w:val="Heading6"/>
        <w:rPr>
          <w:color w:val="FF0000"/>
        </w:rPr>
      </w:pPr>
      <w:r w:rsidRPr="00AF0F50">
        <w:rPr>
          <w:color w:val="FF0000"/>
          <w:highlight w:val="yellow"/>
        </w:rPr>
        <w:t>***************************************   PROPOSED CHANGE **************************************************</w:t>
      </w:r>
    </w:p>
    <w:p w:rsidR="00F62780" w:rsidRDefault="00F62780" w:rsidP="00F62780"/>
    <w:p w:rsidR="00F62780" w:rsidRDefault="00F62780" w:rsidP="00F62780">
      <w:pPr>
        <w:pStyle w:val="Heading6"/>
      </w:pPr>
      <w:bookmarkStart w:id="12" w:name="_Toc341858887"/>
      <w:r>
        <w:t>5.1.1.3.6.2</w:t>
      </w:r>
      <w:r>
        <w:tab/>
        <w:t xml:space="preserve">Alternative A: </w:t>
      </w:r>
      <w:r w:rsidRPr="000A303D">
        <w:t xml:space="preserve">Small Data </w:t>
      </w:r>
      <w:r>
        <w:t>Fast Path</w:t>
      </w:r>
      <w:bookmarkEnd w:id="12"/>
      <w:r>
        <w:t xml:space="preserve"> </w:t>
      </w:r>
    </w:p>
    <w:p w:rsidR="00F62780" w:rsidRDefault="00F62780" w:rsidP="00F62780">
      <w:pPr>
        <w:pStyle w:val="Heading7"/>
      </w:pPr>
      <w:bookmarkStart w:id="13" w:name="_Toc341858888"/>
      <w:r>
        <w:t>5.1.1.3.6.2.1</w:t>
      </w:r>
      <w:r>
        <w:tab/>
        <w:t>General</w:t>
      </w:r>
      <w:bookmarkEnd w:id="13"/>
      <w:r>
        <w:t xml:space="preserve"> </w:t>
      </w:r>
    </w:p>
    <w:p w:rsidR="00F62780" w:rsidRDefault="00F62780" w:rsidP="00F62780">
      <w:r>
        <w:t xml:space="preserve">The small data fast path solution is intended to optimize for small data for UEs in idle mode. It describes </w:t>
      </w:r>
      <w:r w:rsidRPr="00FD7312">
        <w:t>how small data can be passed in a fast path of the user plane without the disproportiona</w:t>
      </w:r>
      <w:r w:rsidRPr="008A0297">
        <w:t>te</w:t>
      </w:r>
      <w:r w:rsidRPr="00FD7312">
        <w:t xml:space="preserve"> amount of signalling caused by idle-connected mode transitions.</w:t>
      </w:r>
      <w:r>
        <w:t xml:space="preserve"> The solution can handle small data of any frequency with upper volume limit only constrained by radio design. Small data for UE in connected mode does not suffer from the problem of excessive</w:t>
      </w:r>
      <w:r w:rsidRPr="00FD7312">
        <w:t xml:space="preserve"> idle-connected mode transitions</w:t>
      </w:r>
      <w:r>
        <w:t>.</w:t>
      </w:r>
    </w:p>
    <w:p w:rsidR="00F62780" w:rsidRDefault="00F62780" w:rsidP="00F62780">
      <w:r>
        <w:lastRenderedPageBreak/>
        <w:t xml:space="preserve">The Small data fast path is intended as an add-on function. That is, it does not replace any existing system function but it can be used if the network and the UE support it. This should also keep the impact on the system lower and simplify the introduction in networks. </w:t>
      </w:r>
    </w:p>
    <w:p w:rsidR="00F62780" w:rsidRDefault="00F62780" w:rsidP="00F62780">
      <w:r>
        <w:t xml:space="preserve">The basic principle of the Small data fast path is that small data can be sent when the UE is in idle mode without requiring the normal transition to connected mode. This avoids the disproportional amount of signalling when just passing a few bytes of data e.g. for reporting a M2M sensor value or sending a keep alive message from a smart phone application. </w:t>
      </w:r>
    </w:p>
    <w:bookmarkStart w:id="14" w:name="_MON_1413005650"/>
    <w:bookmarkStart w:id="15" w:name="_MON_1413366423"/>
    <w:bookmarkStart w:id="16" w:name="_MON_1413004489"/>
    <w:bookmarkEnd w:id="14"/>
    <w:bookmarkEnd w:id="15"/>
    <w:bookmarkEnd w:id="16"/>
    <w:bookmarkStart w:id="17" w:name="_MON_1413005517"/>
    <w:bookmarkEnd w:id="17"/>
    <w:p w:rsidR="00F62780" w:rsidRDefault="00F62780" w:rsidP="00F62780">
      <w:pPr>
        <w:pStyle w:val="TH"/>
      </w:pPr>
      <w:r>
        <w:object w:dxaOrig="9600" w:dyaOrig="1290">
          <v:shape id="_x0000_i1026" type="#_x0000_t75" style="width:480pt;height:64.5pt" o:ole="">
            <v:imagedata r:id="rId10" o:title=""/>
          </v:shape>
          <o:OLEObject Type="Embed" ProgID="Word.Picture.8" ShapeID="_x0000_i1026" DrawAspect="Content" ObjectID="_1421219903" r:id="rId11"/>
        </w:object>
      </w:r>
    </w:p>
    <w:p w:rsidR="00F62780" w:rsidRDefault="00F62780" w:rsidP="00F62780">
      <w:pPr>
        <w:pStyle w:val="TF"/>
        <w:rPr>
          <w:rFonts w:cs="Arial"/>
        </w:rPr>
      </w:pPr>
      <w:r>
        <w:rPr>
          <w:rFonts w:cs="Arial"/>
        </w:rPr>
        <w:t>Figure 5.1.1.3.6.2-1: E2E small data fast path transmission</w:t>
      </w:r>
    </w:p>
    <w:p w:rsidR="00F62780" w:rsidRDefault="00F62780" w:rsidP="00F62780">
      <w:r>
        <w:t>The purpose with the solution outlined here is to pass small data over the 3GPP E-UTRAN &amp; UTRAN access with a minimum signalling overhead. Small data encryption/decryption in the SGW enables that.</w:t>
      </w:r>
    </w:p>
    <w:p w:rsidR="00F62780" w:rsidRDefault="00F62780" w:rsidP="00F62780">
      <w:pPr>
        <w:pStyle w:val="EditorsNote"/>
      </w:pPr>
      <w:r>
        <w:t xml:space="preserve">Editor’s Note: </w:t>
      </w:r>
      <w:r>
        <w:tab/>
        <w:t xml:space="preserve">The security solution for small data fast path is for further study by the SA3 including trust aspects. </w:t>
      </w:r>
      <w:r w:rsidRPr="00ED76DD">
        <w:t>The trust aspects here imply the ability for network to trust previously relayed SGW F-TEID value for subsequent small data tran</w:t>
      </w:r>
      <w:r>
        <w:t>s</w:t>
      </w:r>
      <w:r w:rsidRPr="00ED76DD">
        <w:t>missions in uplink direction.</w:t>
      </w:r>
    </w:p>
    <w:p w:rsidR="00F62780" w:rsidRDefault="00F62780" w:rsidP="00F62780">
      <w:r>
        <w:t xml:space="preserve">The small data fast path is made possible by providing the F-TEID of the bearer in the SGW </w:t>
      </w:r>
      <w:r w:rsidDel="007F10E1">
        <w:t xml:space="preserve">and the SGW IP address </w:t>
      </w:r>
      <w:r>
        <w:t xml:space="preserve">to the UE. When the criterion for small data is met, the UE passes the data together with the SGW S1-U F-TEID </w:t>
      </w:r>
      <w:r w:rsidDel="007F10E1">
        <w:t>&amp; IP address</w:t>
      </w:r>
      <w:r>
        <w:t xml:space="preserve"> to the </w:t>
      </w:r>
      <w:proofErr w:type="spellStart"/>
      <w:r>
        <w:t>eNB</w:t>
      </w:r>
      <w:proofErr w:type="spellEnd"/>
      <w:r>
        <w:t xml:space="preserve"> where it is currently camping using </w:t>
      </w:r>
      <w:proofErr w:type="spellStart"/>
      <w:r>
        <w:t>Uu</w:t>
      </w:r>
      <w:proofErr w:type="spellEnd"/>
      <w:r>
        <w:t xml:space="preserve"> signalling optimized for small data. The </w:t>
      </w:r>
      <w:proofErr w:type="spellStart"/>
      <w:r>
        <w:t>eNB</w:t>
      </w:r>
      <w:proofErr w:type="spellEnd"/>
      <w:r>
        <w:t xml:space="preserve"> assembles a GTP-U packet using the F-TEID</w:t>
      </w:r>
      <w:r w:rsidDel="007F10E1">
        <w:t>, the SGW IP address</w:t>
      </w:r>
      <w:r>
        <w:t xml:space="preserve"> and the data and forwards the GTP-U PDU on the S1-U interface. Since all info required to assemble the GTP-U PDU is received from the UE, the </w:t>
      </w:r>
      <w:proofErr w:type="spellStart"/>
      <w:r>
        <w:t>eNB</w:t>
      </w:r>
      <w:proofErr w:type="spellEnd"/>
      <w:r>
        <w:t xml:space="preserve"> does not need to signal to the MME or have any UE context information. </w:t>
      </w:r>
    </w:p>
    <w:p w:rsidR="00F62780" w:rsidRDefault="00F62780" w:rsidP="00F62780">
      <w:pPr>
        <w:pStyle w:val="NO"/>
      </w:pPr>
      <w:r>
        <w:t>Note:</w:t>
      </w:r>
      <w:r>
        <w:tab/>
        <w:t xml:space="preserve">The SGW </w:t>
      </w:r>
      <w:r w:rsidRPr="00EA0173">
        <w:t>Fully Qualified Tunnel Endpoint Identifier (F-TEID)</w:t>
      </w:r>
      <w:r>
        <w:t xml:space="preserve"> is defined in TS 29.274 and includes a TEID and an IPv4 address and/or an IPv6 address.</w:t>
      </w:r>
    </w:p>
    <w:p w:rsidR="00F62780" w:rsidRPr="00190B95" w:rsidRDefault="00F62780" w:rsidP="00F62780">
      <w:pPr>
        <w:rPr>
          <w:b/>
          <w:u w:val="single"/>
        </w:rPr>
      </w:pPr>
      <w:r w:rsidRPr="00190B95">
        <w:rPr>
          <w:b/>
          <w:u w:val="single"/>
        </w:rPr>
        <w:t>Enabling EPS Bearers for Small data fast path</w:t>
      </w:r>
    </w:p>
    <w:p w:rsidR="00F62780" w:rsidRDefault="00F62780" w:rsidP="00F62780">
      <w:r>
        <w:t xml:space="preserve">EPS bearers are enabled for small data fast path during MM and SM procedures. The SGW S1-U F-TEID </w:t>
      </w:r>
      <w:r w:rsidDel="00205CEA">
        <w:t xml:space="preserve">&amp; IP address </w:t>
      </w:r>
      <w:r>
        <w:t>is provided to the UE</w:t>
      </w:r>
      <w:r w:rsidDel="00205CEA">
        <w:t xml:space="preserve"> together with bearer information as part of the initial registration (i.e. initial Attach or TAU in a new MME), and as part of MM procedures when the SGW is changed, or</w:t>
      </w:r>
      <w:r>
        <w:t xml:space="preserve"> as part of the SM procedures when bearers are added/deleted/modified for the UE. A timeout value for the fast path is also sent to the UE. The MME </w:t>
      </w:r>
      <w:r w:rsidDel="00205CEA">
        <w:t xml:space="preserve">does not </w:t>
      </w:r>
      <w:r>
        <w:t xml:space="preserve">enables one (or more) of the </w:t>
      </w:r>
      <w:proofErr w:type="gramStart"/>
      <w:r>
        <w:t xml:space="preserve">established </w:t>
      </w:r>
      <w:r w:rsidDel="00205CEA">
        <w:t xml:space="preserve"> all</w:t>
      </w:r>
      <w:proofErr w:type="gramEnd"/>
      <w:r w:rsidDel="00205CEA">
        <w:t xml:space="preserve"> </w:t>
      </w:r>
      <w:r>
        <w:t xml:space="preserve">bearers for small data fast path. </w:t>
      </w:r>
      <w:proofErr w:type="gramStart"/>
      <w:r w:rsidDel="00205CEA">
        <w:t>e.g</w:t>
      </w:r>
      <w:proofErr w:type="gramEnd"/>
      <w:r w:rsidDel="00205CEA">
        <w:t xml:space="preserve">. </w:t>
      </w:r>
      <w:r>
        <w:t>GBR bearers should not be enabled. No bearers are enabled when t</w:t>
      </w:r>
      <w:r w:rsidDel="00205CEA">
        <w:t>, or when t</w:t>
      </w:r>
      <w:r>
        <w:t xml:space="preserve">he SGW does not support small data fast path function. </w:t>
      </w:r>
    </w:p>
    <w:p w:rsidR="00F62780" w:rsidRDefault="00F62780" w:rsidP="00F62780">
      <w:r>
        <w:t xml:space="preserve">The MME derives small data security information and provides to the SGW as part of session management. A timeout value assigned by the MME for the fast path is also included. The SGW stores the security information for the PDN connection, enables indicated bearers and acknowledges to the MME that bearers have been small data fast path enabled. </w:t>
      </w:r>
    </w:p>
    <w:p w:rsidR="00F62780" w:rsidRDefault="00F62780" w:rsidP="00F62780">
      <w:pPr>
        <w:pStyle w:val="EditorsNote"/>
      </w:pPr>
      <w:r>
        <w:t>Editor’s Note: It is FFS when the small data fast path is enabled, e.g. per subscription, per APN, or always enabled, etc.</w:t>
      </w:r>
    </w:p>
    <w:p w:rsidR="00F62780" w:rsidRDefault="00F62780" w:rsidP="00F62780">
      <w:r>
        <w:t xml:space="preserve">The small data fast path is intended to be done per bearer as the S1-U (GTP-U) operates per bearer. It would also minimize the impact in the UE, </w:t>
      </w:r>
      <w:proofErr w:type="spellStart"/>
      <w:r>
        <w:t>eNB</w:t>
      </w:r>
      <w:proofErr w:type="spellEnd"/>
      <w:r>
        <w:t xml:space="preserve"> and the SGW. Responding to paging for DL small data when there are multiple fast path enabled bearers, may use a specific optimized </w:t>
      </w:r>
      <w:proofErr w:type="spellStart"/>
      <w:r>
        <w:t>Uu</w:t>
      </w:r>
      <w:proofErr w:type="spellEnd"/>
      <w:r>
        <w:t xml:space="preserve"> signalling instead of sending an UL dummy IP packet on each bearer. This is FFS by RAN.</w:t>
      </w:r>
    </w:p>
    <w:p w:rsidR="00F62780" w:rsidRPr="00190B95" w:rsidRDefault="00F62780" w:rsidP="00F62780">
      <w:pPr>
        <w:rPr>
          <w:b/>
          <w:u w:val="single"/>
        </w:rPr>
      </w:pPr>
      <w:r w:rsidRPr="00190B95">
        <w:rPr>
          <w:b/>
          <w:u w:val="single"/>
        </w:rPr>
        <w:t xml:space="preserve">Small data initiated Up Link </w:t>
      </w:r>
    </w:p>
    <w:p w:rsidR="00F62780" w:rsidRDefault="00F62780" w:rsidP="00F62780">
      <w:r>
        <w:t xml:space="preserve">The following figures show an example of how mobile originated small data packet is passed from the UE and up link (UL) and how a subsequent small data IP packet is passed back to the UE down link (DL). </w:t>
      </w:r>
    </w:p>
    <w:p w:rsidR="00F62780" w:rsidRDefault="00F62780" w:rsidP="00F62780">
      <w:pPr>
        <w:pStyle w:val="TH"/>
      </w:pPr>
      <w:r>
        <w:object w:dxaOrig="11637" w:dyaOrig="5552">
          <v:shape id="_x0000_i1027" type="#_x0000_t75" style="width:481.5pt;height:229.5pt" o:ole="">
            <v:imagedata r:id="rId12" o:title=""/>
          </v:shape>
          <o:OLEObject Type="Embed" ProgID="Visio.Drawing.11" ShapeID="_x0000_i1027" DrawAspect="Content" ObjectID="_1421219904" r:id="rId13"/>
        </w:object>
      </w:r>
    </w:p>
    <w:p w:rsidR="00F62780" w:rsidRDefault="00F62780" w:rsidP="00F62780">
      <w:pPr>
        <w:pStyle w:val="TF"/>
      </w:pPr>
      <w:r>
        <w:t xml:space="preserve">Figure 5.1.1.3.6.2-2: </w:t>
      </w:r>
      <w:r w:rsidRPr="009D1DF1">
        <w:t xml:space="preserve">LTE </w:t>
      </w:r>
      <w:r>
        <w:t xml:space="preserve">small data fast path transfer </w:t>
      </w:r>
      <w:r w:rsidRPr="009D1DF1">
        <w:t>of one IP packet pair</w:t>
      </w:r>
    </w:p>
    <w:p w:rsidR="00F62780" w:rsidRDefault="00F62780" w:rsidP="00F62780">
      <w:pPr>
        <w:pStyle w:val="B1"/>
      </w:pPr>
      <w:r>
        <w:t>1.</w:t>
      </w:r>
      <w:r>
        <w:tab/>
        <w:t>An UL IP packet for an idle mode</w:t>
      </w:r>
      <w:r w:rsidRPr="001D2F1F">
        <w:t xml:space="preserve"> </w:t>
      </w:r>
      <w:r>
        <w:t xml:space="preserve">bearer that is enabled for small data fast path and </w:t>
      </w:r>
      <w:proofErr w:type="spellStart"/>
      <w:r w:rsidRPr="005C4A57" w:rsidDel="00947DF9">
        <w:t>that</w:t>
      </w:r>
      <w:r w:rsidRPr="00B17F91">
        <w:t>where</w:t>
      </w:r>
      <w:proofErr w:type="spellEnd"/>
      <w:r w:rsidRPr="00B17F91">
        <w:t xml:space="preserve"> the IP </w:t>
      </w:r>
      <w:proofErr w:type="gramStart"/>
      <w:r w:rsidRPr="00B17F91">
        <w:t xml:space="preserve">packet </w:t>
      </w:r>
      <w:r w:rsidRPr="00B17F91" w:rsidDel="005C4A57">
        <w:t xml:space="preserve"> </w:t>
      </w:r>
      <w:r w:rsidRPr="00B17F91">
        <w:t>meets</w:t>
      </w:r>
      <w:proofErr w:type="gramEnd"/>
      <w:r w:rsidRPr="00B17F91">
        <w:t xml:space="preserve"> the criteria for “small data” (e.g. packet size, number of arrived UL packets, local UE configuration, the application has indicated that this can be treated as small data etc</w:t>
      </w:r>
      <w:r>
        <w:t xml:space="preserve">) is integrity protected, encrypted and sent to the </w:t>
      </w:r>
      <w:proofErr w:type="spellStart"/>
      <w:r>
        <w:t>eNB</w:t>
      </w:r>
      <w:proofErr w:type="spellEnd"/>
      <w:r>
        <w:t xml:space="preserve"> using optimized </w:t>
      </w:r>
      <w:proofErr w:type="spellStart"/>
      <w:r>
        <w:t>Uu</w:t>
      </w:r>
      <w:proofErr w:type="spellEnd"/>
      <w:r>
        <w:t xml:space="preserve"> signalling together with the SGW S1-U F-TEID </w:t>
      </w:r>
      <w:r w:rsidDel="007F10E1">
        <w:t xml:space="preserve">&amp; IP address </w:t>
      </w:r>
      <w:r>
        <w:t>and the fast path timeout value.</w:t>
      </w:r>
    </w:p>
    <w:p w:rsidR="00F62780" w:rsidRDefault="00F62780" w:rsidP="00F62780">
      <w:pPr>
        <w:pStyle w:val="B1"/>
      </w:pPr>
      <w:r>
        <w:t>2.</w:t>
      </w:r>
      <w:r>
        <w:tab/>
        <w:t xml:space="preserve">The </w:t>
      </w:r>
      <w:proofErr w:type="spellStart"/>
      <w:r>
        <w:t>eNB</w:t>
      </w:r>
      <w:proofErr w:type="spellEnd"/>
      <w:r>
        <w:t xml:space="preserve"> allocates a new </w:t>
      </w:r>
      <w:proofErr w:type="spellStart"/>
      <w:r>
        <w:t>eNB</w:t>
      </w:r>
      <w:proofErr w:type="spellEnd"/>
      <w:r>
        <w:t xml:space="preserve"> S1-U F-TEID for the fast path, assembles a GTP-U PDU using the received data, adds a GTP-U extension header with the </w:t>
      </w:r>
      <w:proofErr w:type="spellStart"/>
      <w:r>
        <w:t>eNB</w:t>
      </w:r>
      <w:proofErr w:type="spellEnd"/>
      <w:r>
        <w:t xml:space="preserve"> S1-U F-TEID </w:t>
      </w:r>
      <w:r w:rsidDel="007F10E1">
        <w:t xml:space="preserve">&amp; IP address </w:t>
      </w:r>
      <w:r>
        <w:t>and forwards the GTP-U PDU on the S1-U interface to the SGW. Information is stored in a temporary small data fast path context.</w:t>
      </w:r>
    </w:p>
    <w:p w:rsidR="00F62780" w:rsidRDefault="00F62780" w:rsidP="00F62780">
      <w:pPr>
        <w:pStyle w:val="EditorsNote"/>
        <w:tabs>
          <w:tab w:val="left" w:pos="1985"/>
        </w:tabs>
        <w:ind w:left="1985" w:hanging="1265"/>
      </w:pPr>
      <w:r>
        <w:t>Editor’s Note:</w:t>
      </w:r>
      <w:r>
        <w:tab/>
        <w:t xml:space="preserve">The details of the optimized </w:t>
      </w:r>
      <w:proofErr w:type="spellStart"/>
      <w:r>
        <w:t>Uu</w:t>
      </w:r>
      <w:proofErr w:type="spellEnd"/>
      <w:r>
        <w:t xml:space="preserve"> signalling and the content of the temporary fast path context in the </w:t>
      </w:r>
      <w:proofErr w:type="spellStart"/>
      <w:r>
        <w:t>eNB</w:t>
      </w:r>
      <w:proofErr w:type="spellEnd"/>
      <w:r>
        <w:t xml:space="preserve"> are for further study by RAN.  </w:t>
      </w:r>
    </w:p>
    <w:p w:rsidR="00F62780" w:rsidRDefault="00F62780" w:rsidP="00F62780">
      <w:pPr>
        <w:pStyle w:val="B1"/>
      </w:pPr>
      <w:r>
        <w:t>3.</w:t>
      </w:r>
      <w:r>
        <w:tab/>
        <w:t xml:space="preserve">The SGW receives the small data GTP-U PDU, decrypts and checks the integrity protection, </w:t>
      </w:r>
      <w:r w:rsidRPr="00092174">
        <w:t xml:space="preserve">saves the </w:t>
      </w:r>
      <w:proofErr w:type="spellStart"/>
      <w:r w:rsidRPr="00092174">
        <w:t>eNB</w:t>
      </w:r>
      <w:proofErr w:type="spellEnd"/>
      <w:r w:rsidRPr="00092174">
        <w:t xml:space="preserve"> S1-U F-TEID </w:t>
      </w:r>
      <w:r w:rsidDel="007F10E1">
        <w:t>&amp; IP address</w:t>
      </w:r>
      <w:r w:rsidRPr="00092174" w:rsidDel="007F10E1">
        <w:t xml:space="preserve"> </w:t>
      </w:r>
      <w:r w:rsidRPr="00092174">
        <w:t>in its bearer context a</w:t>
      </w:r>
      <w:r>
        <w:t xml:space="preserve">nd sets the fast path for the bearer as active. A timer is (re)started (at each UL packet). The SGW forwards a GTP-U PDU on the S5/S8 interface to the PGW. </w:t>
      </w:r>
    </w:p>
    <w:p w:rsidR="00F62780" w:rsidRDefault="00F62780" w:rsidP="00F62780">
      <w:pPr>
        <w:pStyle w:val="B1"/>
      </w:pPr>
      <w:r>
        <w:t>5.</w:t>
      </w:r>
      <w:r>
        <w:tab/>
        <w:t>The SGW receives a GTP-U PDU on the S5/S8 interface on a bearer that has an</w:t>
      </w:r>
      <w:r w:rsidRPr="006C2031">
        <w:t xml:space="preserve"> </w:t>
      </w:r>
      <w:r>
        <w:t xml:space="preserve">active fast path. The SGW integrity protects, encrypts and forwards the GTP-U PDU on the S1-U interface to the </w:t>
      </w:r>
      <w:proofErr w:type="spellStart"/>
      <w:r>
        <w:t>eNB</w:t>
      </w:r>
      <w:proofErr w:type="spellEnd"/>
      <w:r>
        <w:t>.</w:t>
      </w:r>
    </w:p>
    <w:p w:rsidR="00F62780" w:rsidRDefault="00F62780" w:rsidP="00F62780">
      <w:pPr>
        <w:pStyle w:val="B1"/>
      </w:pPr>
      <w:r>
        <w:t>6.</w:t>
      </w:r>
      <w:r>
        <w:tab/>
        <w:t xml:space="preserve">The </w:t>
      </w:r>
      <w:proofErr w:type="spellStart"/>
      <w:r>
        <w:t>eNB</w:t>
      </w:r>
      <w:proofErr w:type="spellEnd"/>
      <w:r>
        <w:t xml:space="preserve"> uses the active fast path to initiate optimized </w:t>
      </w:r>
      <w:proofErr w:type="spellStart"/>
      <w:r>
        <w:t>Uu</w:t>
      </w:r>
      <w:proofErr w:type="spellEnd"/>
      <w:r>
        <w:t xml:space="preserve"> signalling to forward the small data to the UE. The UE decrypts, checks integrity protection, and passes the small data to the receiving IP stack. </w:t>
      </w:r>
    </w:p>
    <w:p w:rsidR="00F62780" w:rsidRDefault="00F62780" w:rsidP="00F62780">
      <w:pPr>
        <w:pStyle w:val="EditorsNote"/>
        <w:tabs>
          <w:tab w:val="left" w:pos="1985"/>
        </w:tabs>
        <w:ind w:left="1985" w:hanging="1265"/>
      </w:pPr>
      <w:r>
        <w:t>Editor’s Note:</w:t>
      </w:r>
      <w:r>
        <w:tab/>
        <w:t xml:space="preserve">The details of the DL fast path handling in the </w:t>
      </w:r>
      <w:proofErr w:type="spellStart"/>
      <w:r>
        <w:t>eNB</w:t>
      </w:r>
      <w:proofErr w:type="spellEnd"/>
      <w:r>
        <w:t>,</w:t>
      </w:r>
      <w:r w:rsidRPr="002C542E">
        <w:t xml:space="preserve"> e.g. </w:t>
      </w:r>
      <w:r>
        <w:t xml:space="preserve">the handling </w:t>
      </w:r>
      <w:r w:rsidRPr="002C542E">
        <w:t>from step 2 to step 7</w:t>
      </w:r>
      <w:r>
        <w:t xml:space="preserve"> above</w:t>
      </w:r>
      <w:r w:rsidRPr="002C542E">
        <w:t xml:space="preserve">, </w:t>
      </w:r>
      <w:r>
        <w:t xml:space="preserve">are for further study by RAN.  </w:t>
      </w:r>
    </w:p>
    <w:p w:rsidR="00F62780" w:rsidRDefault="00F62780" w:rsidP="00F62780">
      <w:pPr>
        <w:ind w:left="720"/>
      </w:pPr>
      <w:r>
        <w:t xml:space="preserve">If the UE has moved to another cell, the </w:t>
      </w:r>
      <w:proofErr w:type="spellStart"/>
      <w:r>
        <w:t>eNB</w:t>
      </w:r>
      <w:proofErr w:type="spellEnd"/>
      <w:r>
        <w:t xml:space="preserve"> returns a GTP-U Error Indication to the SGW. The SGW sets the fast path as inactive and fallbacks to paging (indicating DL small data). </w:t>
      </w:r>
    </w:p>
    <w:p w:rsidR="00F62780" w:rsidRDefault="00F62780" w:rsidP="00F62780">
      <w:pPr>
        <w:pStyle w:val="B1"/>
      </w:pPr>
      <w:r>
        <w:t>7.</w:t>
      </w:r>
      <w:r>
        <w:tab/>
        <w:t xml:space="preserve">At the timeout of an active fast path (e.g. 5 sec), the </w:t>
      </w:r>
      <w:r w:rsidDel="00947DF9">
        <w:t xml:space="preserve">temporary </w:t>
      </w:r>
      <w:r>
        <w:t xml:space="preserve">small data fast path </w:t>
      </w:r>
      <w:r w:rsidDel="00947DF9">
        <w:t xml:space="preserve">context or </w:t>
      </w:r>
      <w:r>
        <w:t>information is removed</w:t>
      </w:r>
      <w:r w:rsidDel="00947DF9">
        <w:t>. This is done</w:t>
      </w:r>
      <w:r>
        <w:t xml:space="preserve"> in the UE, the SGW and the </w:t>
      </w:r>
      <w:proofErr w:type="spellStart"/>
      <w:r>
        <w:t>eNB</w:t>
      </w:r>
      <w:proofErr w:type="spellEnd"/>
      <w:r>
        <w:t xml:space="preserve">. </w:t>
      </w:r>
    </w:p>
    <w:p w:rsidR="00F62780" w:rsidRDefault="00F62780" w:rsidP="00F62780">
      <w:r>
        <w:t xml:space="preserve">The example described above shows one UL and one DL packet, but the procedure does not limit the number of small data packets that can be sent between the UE and the network as long as the fast path is active. However, depending on the characteristics of the optimized </w:t>
      </w:r>
      <w:proofErr w:type="spellStart"/>
      <w:r>
        <w:t>Uu</w:t>
      </w:r>
      <w:proofErr w:type="spellEnd"/>
      <w:r>
        <w:t xml:space="preserve"> signalling, constraints on the data passed in the fast path might be necessary.  </w:t>
      </w:r>
    </w:p>
    <w:p w:rsidR="00F62780" w:rsidRDefault="00F62780" w:rsidP="00F62780">
      <w:pPr>
        <w:rPr>
          <w:lang w:val="en-US"/>
        </w:rPr>
      </w:pPr>
      <w:r>
        <w:rPr>
          <w:lang w:val="en-US"/>
        </w:rPr>
        <w:t xml:space="preserve">To support mobility when the small data fast path is active (i.e. from step 1 to step 7), the UE signals cell updates to the RAN. An </w:t>
      </w:r>
      <w:proofErr w:type="spellStart"/>
      <w:r>
        <w:rPr>
          <w:lang w:val="en-US"/>
        </w:rPr>
        <w:t>eNB</w:t>
      </w:r>
      <w:proofErr w:type="spellEnd"/>
      <w:r>
        <w:rPr>
          <w:lang w:val="en-US"/>
        </w:rPr>
        <w:t xml:space="preserve"> that already has an active small data fast path for another cell for the </w:t>
      </w:r>
      <w:proofErr w:type="gramStart"/>
      <w:r>
        <w:rPr>
          <w:lang w:val="en-US"/>
        </w:rPr>
        <w:t>UE,</w:t>
      </w:r>
      <w:proofErr w:type="gramEnd"/>
      <w:r>
        <w:rPr>
          <w:lang w:val="en-US"/>
        </w:rPr>
        <w:t xml:space="preserve"> updates its temporary fast path context with the new cell related information. A new </w:t>
      </w:r>
      <w:proofErr w:type="spellStart"/>
      <w:r>
        <w:rPr>
          <w:lang w:val="en-US"/>
        </w:rPr>
        <w:t>eNB</w:t>
      </w:r>
      <w:proofErr w:type="spellEnd"/>
      <w:r>
        <w:rPr>
          <w:lang w:val="en-US"/>
        </w:rPr>
        <w:t xml:space="preserve"> node that didn’t have any active small data fast paths for the UE, establishes the small data fast paths using information it received from the UE. In addition it sends a dummy uplink GTP-U PDU on the UE’s active fast paths (e.g. in form of a dummy uplink GTP-U packet)</w:t>
      </w:r>
      <w:r w:rsidRPr="00954D3C">
        <w:rPr>
          <w:lang w:val="en-US"/>
        </w:rPr>
        <w:t xml:space="preserve"> </w:t>
      </w:r>
      <w:r>
        <w:rPr>
          <w:lang w:val="en-US"/>
        </w:rPr>
        <w:t xml:space="preserve">including the information necessary in the SGW to send subsequent DL data to the UE (e.g. </w:t>
      </w:r>
      <w:proofErr w:type="spellStart"/>
      <w:r>
        <w:t>eNB</w:t>
      </w:r>
      <w:proofErr w:type="spellEnd"/>
      <w:r>
        <w:t xml:space="preserve"> S1-U F-TEID</w:t>
      </w:r>
      <w:r w:rsidDel="007F10E1">
        <w:t xml:space="preserve"> &amp; IP address</w:t>
      </w:r>
      <w:r>
        <w:rPr>
          <w:lang w:val="en-US"/>
        </w:rPr>
        <w:t>).</w:t>
      </w:r>
    </w:p>
    <w:p w:rsidR="00F62780" w:rsidRPr="00D536AA" w:rsidRDefault="00F62780" w:rsidP="00F62780">
      <w:pPr>
        <w:pStyle w:val="EditorsNote"/>
        <w:rPr>
          <w:lang w:val="en-US"/>
        </w:rPr>
      </w:pPr>
      <w:r>
        <w:rPr>
          <w:lang w:val="en-US"/>
        </w:rPr>
        <w:lastRenderedPageBreak/>
        <w:t xml:space="preserve">Editor’s Note: </w:t>
      </w:r>
      <w:r>
        <w:rPr>
          <w:lang w:val="en-US"/>
        </w:rPr>
        <w:tab/>
        <w:t xml:space="preserve">The small data fast path information should be removed when a UE transitions to connected mode. It is FFS if it may be beneficial to preserve it in certain situations e.g. </w:t>
      </w:r>
      <w:proofErr w:type="spellStart"/>
      <w:r>
        <w:rPr>
          <w:lang w:val="en-US"/>
        </w:rPr>
        <w:t>eNB</w:t>
      </w:r>
      <w:proofErr w:type="spellEnd"/>
      <w:r>
        <w:rPr>
          <w:lang w:val="en-US"/>
        </w:rPr>
        <w:t xml:space="preserve"> X2 HO.</w:t>
      </w:r>
    </w:p>
    <w:p w:rsidR="00F62780" w:rsidRPr="00190B95" w:rsidRDefault="00F62780" w:rsidP="00F62780">
      <w:pPr>
        <w:rPr>
          <w:b/>
          <w:u w:val="single"/>
        </w:rPr>
      </w:pPr>
      <w:r w:rsidRPr="00190B95">
        <w:rPr>
          <w:b/>
          <w:u w:val="single"/>
        </w:rPr>
        <w:t>Small data initiated Down Link</w:t>
      </w:r>
    </w:p>
    <w:p w:rsidR="00F62780" w:rsidRDefault="00F62780" w:rsidP="00F62780">
      <w:r>
        <w:t xml:space="preserve">Small data initiated DL, that is, DL data received in the SGW on a bearer where fast path is enabled but not active (i.e. the </w:t>
      </w:r>
      <w:proofErr w:type="spellStart"/>
      <w:r>
        <w:t>eNB</w:t>
      </w:r>
      <w:proofErr w:type="spellEnd"/>
      <w:r>
        <w:t xml:space="preserve"> S1-U F-TEID </w:t>
      </w:r>
      <w:r w:rsidDel="007F10E1">
        <w:t xml:space="preserve">&amp; IP address </w:t>
      </w:r>
      <w:r>
        <w:t xml:space="preserve">is unknown), is handled as described in the figure below. It should be noted that compared to when small data is initiated UL, an additional paging of the UE is required. However as approximately 2/3 of all service requests are initiated by the UE in today’s mobile networks, the majority of small data sent in a fast path would not require any paging signalling. </w:t>
      </w:r>
    </w:p>
    <w:p w:rsidR="00F62780" w:rsidRDefault="00F62780" w:rsidP="00F62780">
      <w:pPr>
        <w:pStyle w:val="TH"/>
      </w:pPr>
      <w:r>
        <w:object w:dxaOrig="11637" w:dyaOrig="6730">
          <v:shape id="_x0000_i1028" type="#_x0000_t75" style="width:481.5pt;height:278.25pt" o:ole="">
            <v:imagedata r:id="rId14" o:title=""/>
          </v:shape>
          <o:OLEObject Type="Embed" ProgID="Visio.Drawing.11" ShapeID="_x0000_i1028" DrawAspect="Content" ObjectID="_1421219905" r:id="rId15"/>
        </w:object>
      </w:r>
    </w:p>
    <w:p w:rsidR="00F62780" w:rsidRDefault="00F62780" w:rsidP="00F62780">
      <w:pPr>
        <w:pStyle w:val="TF"/>
      </w:pPr>
      <w:r>
        <w:t xml:space="preserve">Figure 5.1.1.3.6.2-3: </w:t>
      </w:r>
      <w:r w:rsidRPr="009D1DF1">
        <w:t xml:space="preserve">LTE </w:t>
      </w:r>
      <w:r>
        <w:t>small data fast path transfer initiated down link</w:t>
      </w:r>
    </w:p>
    <w:p w:rsidR="00F62780" w:rsidRDefault="00F62780" w:rsidP="00F62780">
      <w:pPr>
        <w:pStyle w:val="B1"/>
      </w:pPr>
      <w:r>
        <w:t>2.</w:t>
      </w:r>
      <w:r>
        <w:tab/>
        <w:t xml:space="preserve">The SGW receives a GTP-U PDU on the S5/S8 interface. If the bearer is idle and fast path enabled but not active and the criteria for small data are fulfilled (e.g. packet size, number of arrived UL packets, local UE configuration, etc), the SGW pages the UE indicating DL small data. </w:t>
      </w:r>
    </w:p>
    <w:p w:rsidR="00F62780" w:rsidRDefault="00F62780" w:rsidP="00F62780">
      <w:pPr>
        <w:pStyle w:val="B1"/>
      </w:pPr>
      <w:r>
        <w:t>4.</w:t>
      </w:r>
      <w:r>
        <w:tab/>
        <w:t xml:space="preserve">The UE responds to the small data page by sending a dummy IP </w:t>
      </w:r>
      <w:proofErr w:type="gramStart"/>
      <w:r>
        <w:t>packet  uplink</w:t>
      </w:r>
      <w:proofErr w:type="gramEnd"/>
      <w:r>
        <w:t xml:space="preserve"> in the fast path. </w:t>
      </w:r>
      <w:proofErr w:type="gramStart"/>
      <w:r>
        <w:t>If there are more than one fast path enabled</w:t>
      </w:r>
      <w:r w:rsidRPr="006F711E">
        <w:t xml:space="preserve"> </w:t>
      </w:r>
      <w:r>
        <w:t xml:space="preserve">bearer, a </w:t>
      </w:r>
      <w:r w:rsidRPr="00BF5DB9">
        <w:t>dummy IP packe</w:t>
      </w:r>
      <w:r>
        <w:t>t on each bearer.</w:t>
      </w:r>
      <w:proofErr w:type="gramEnd"/>
    </w:p>
    <w:p w:rsidR="00F62780" w:rsidRDefault="00F62780" w:rsidP="00F62780">
      <w:pPr>
        <w:pStyle w:val="EditorsNote"/>
        <w:tabs>
          <w:tab w:val="left" w:pos="1985"/>
        </w:tabs>
        <w:ind w:left="1985" w:hanging="1265"/>
      </w:pPr>
      <w:r>
        <w:t>Editor’s Note:</w:t>
      </w:r>
      <w:r>
        <w:tab/>
        <w:t xml:space="preserve">The details of the optimized </w:t>
      </w:r>
      <w:proofErr w:type="spellStart"/>
      <w:r>
        <w:t>Uu</w:t>
      </w:r>
      <w:proofErr w:type="spellEnd"/>
      <w:r>
        <w:t xml:space="preserve"> signalling and if the dummy IP packets are generated in the UE or the </w:t>
      </w:r>
      <w:proofErr w:type="spellStart"/>
      <w:r>
        <w:t>eNB</w:t>
      </w:r>
      <w:proofErr w:type="spellEnd"/>
      <w:r>
        <w:t xml:space="preserve"> are for further study by RAN.  </w:t>
      </w:r>
    </w:p>
    <w:p w:rsidR="00F62780" w:rsidRDefault="00F62780" w:rsidP="00F62780">
      <w:pPr>
        <w:pStyle w:val="B1"/>
      </w:pPr>
      <w:r>
        <w:t>6.</w:t>
      </w:r>
      <w:r>
        <w:tab/>
        <w:t xml:space="preserve">The SGW receives a GTP-U PDU with small </w:t>
      </w:r>
      <w:r w:rsidRPr="00190B95">
        <w:t xml:space="preserve">data on the S1-U </w:t>
      </w:r>
      <w:proofErr w:type="gramStart"/>
      <w:r w:rsidRPr="00190B95">
        <w:t>interface,</w:t>
      </w:r>
      <w:proofErr w:type="gramEnd"/>
      <w:r w:rsidRPr="00190B95">
        <w:t xml:space="preserve"> it decrypts and checks the integrity protection. The </w:t>
      </w:r>
      <w:proofErr w:type="spellStart"/>
      <w:r w:rsidRPr="00190B95">
        <w:t>eNB</w:t>
      </w:r>
      <w:proofErr w:type="spellEnd"/>
      <w:r w:rsidRPr="00190B95">
        <w:t xml:space="preserve"> S1-U F-TEID </w:t>
      </w:r>
      <w:r w:rsidRPr="00190B95" w:rsidDel="007F10E1">
        <w:t xml:space="preserve">&amp; IP </w:t>
      </w:r>
      <w:proofErr w:type="gramStart"/>
      <w:r w:rsidRPr="00190B95" w:rsidDel="007F10E1">
        <w:t>address are</w:t>
      </w:r>
      <w:proofErr w:type="gramEnd"/>
      <w:r w:rsidRPr="00190B95" w:rsidDel="007F10E1">
        <w:t xml:space="preserve"> </w:t>
      </w:r>
      <w:r w:rsidRPr="00190B95">
        <w:t>is saved in the bearer context and the fast path is set to active. A timer is (re)started (at each UL packet). The dummy UL IP packet is discarded. The SGW sends a DDN Complete message to the MME (to st</w:t>
      </w:r>
      <w:r w:rsidRPr="00C51F3B">
        <w:t>op any additional paging attempts)</w:t>
      </w:r>
      <w:r>
        <w:t xml:space="preserve">. </w:t>
      </w:r>
    </w:p>
    <w:p w:rsidR="00F62780" w:rsidRDefault="00F62780" w:rsidP="00F62780">
      <w:pPr>
        <w:pStyle w:val="B1"/>
      </w:pPr>
      <w:r>
        <w:t>7.</w:t>
      </w:r>
      <w:r>
        <w:tab/>
      </w:r>
      <w:r w:rsidRPr="00190B95">
        <w:t>The SGW sends the buffered DL packet (enc</w:t>
      </w:r>
      <w:r>
        <w:t xml:space="preserve">rypted and integrity protected) on the S1-U interface to the </w:t>
      </w:r>
      <w:proofErr w:type="spellStart"/>
      <w:r>
        <w:t>eNB</w:t>
      </w:r>
      <w:proofErr w:type="spellEnd"/>
      <w:r>
        <w:t xml:space="preserve">. </w:t>
      </w:r>
    </w:p>
    <w:p w:rsidR="00F62780" w:rsidRDefault="00F62780" w:rsidP="00F62780">
      <w:pPr>
        <w:pStyle w:val="Heading7"/>
      </w:pPr>
      <w:bookmarkStart w:id="18" w:name="_Toc341858889"/>
      <w:r>
        <w:t>5.1.1.3.6.2.2</w:t>
      </w:r>
      <w:r>
        <w:tab/>
        <w:t>Impacts on existing nodes and functionality</w:t>
      </w:r>
      <w:bookmarkEnd w:id="18"/>
    </w:p>
    <w:p w:rsidR="00F62780" w:rsidRDefault="00F62780" w:rsidP="00F62780">
      <w:pPr>
        <w:rPr>
          <w:ins w:id="19" w:author="Casati" w:date="2012-12-06T14:52:00Z"/>
        </w:rPr>
      </w:pPr>
      <w:r>
        <w:t xml:space="preserve">The small data fast path can be introduced in </w:t>
      </w:r>
      <w:proofErr w:type="spellStart"/>
      <w:r>
        <w:t>in</w:t>
      </w:r>
      <w:proofErr w:type="spellEnd"/>
      <w:r>
        <w:t xml:space="preserve"> any order in affected network nodes. As the fast path is an “add-on” feature and is triggered to become active by the UE, it will become active when all involved entities (i.e. the UE, </w:t>
      </w:r>
      <w:proofErr w:type="spellStart"/>
      <w:r>
        <w:t>eNB</w:t>
      </w:r>
      <w:proofErr w:type="spellEnd"/>
      <w:r>
        <w:t>, SGW and MME) all support the small data fast path. This facilitates introduction of the feature in networks.</w:t>
      </w:r>
    </w:p>
    <w:p w:rsidR="00874EC2" w:rsidRPr="00F36619" w:rsidDel="002F10A9" w:rsidRDefault="00874EC2" w:rsidP="00F62780">
      <w:pPr>
        <w:rPr>
          <w:del w:id="20" w:author="Casati " w:date="2013-02-01T10:23:00Z"/>
        </w:rPr>
      </w:pPr>
      <w:ins w:id="21" w:author="Casati" w:date="2012-12-06T14:52:00Z">
        <w:del w:id="22" w:author="Casati " w:date="2013-02-01T10:23:00Z">
          <w:r w:rsidDel="002F10A9">
            <w:delText xml:space="preserve">The Fast path solution is not compatible with </w:delText>
          </w:r>
        </w:del>
      </w:ins>
      <w:ins w:id="23" w:author="Casati" w:date="2013-01-21T10:44:00Z">
        <w:del w:id="24" w:author="Casati " w:date="2013-02-01T10:23:00Z">
          <w:r w:rsidR="00596042" w:rsidDel="002F10A9">
            <w:delText xml:space="preserve">Rel-10 </w:delText>
          </w:r>
        </w:del>
      </w:ins>
      <w:ins w:id="25" w:author="Casati" w:date="2012-12-06T14:52:00Z">
        <w:del w:id="26" w:author="Casati " w:date="2013-02-01T10:23:00Z">
          <w:r w:rsidDel="002F10A9">
            <w:delText xml:space="preserve">LIPA and some SIPTO@LN solutions explored in </w:delText>
          </w:r>
        </w:del>
      </w:ins>
      <w:ins w:id="27" w:author="Casati" w:date="2012-12-06T14:53:00Z">
        <w:del w:id="28" w:author="Casati " w:date="2013-02-01T10:23:00Z">
          <w:r w:rsidDel="002F10A9">
            <w:delText xml:space="preserve">TR </w:delText>
          </w:r>
        </w:del>
      </w:ins>
      <w:ins w:id="29" w:author="Casati" w:date="2012-12-06T14:52:00Z">
        <w:del w:id="30" w:author="Casati " w:date="2013-02-01T10:23:00Z">
          <w:r w:rsidDel="002F10A9">
            <w:delText>23.859</w:delText>
          </w:r>
        </w:del>
      </w:ins>
      <w:ins w:id="31" w:author="Casati" w:date="2012-12-06T14:53:00Z">
        <w:del w:id="32" w:author="Casati " w:date="2013-02-01T10:23:00Z">
          <w:r w:rsidDel="002F10A9">
            <w:delText xml:space="preserve"> </w:delText>
          </w:r>
          <w:r w:rsidR="00AA289D" w:rsidRPr="00AA289D" w:rsidDel="002F10A9">
            <w:rPr>
              <w:highlight w:val="yellow"/>
              <w:rPrChange w:id="33" w:author="Casati" w:date="2012-12-06T14:53:00Z">
                <w:rPr/>
              </w:rPrChange>
            </w:rPr>
            <w:delText>[x]</w:delText>
          </w:r>
          <w:r w:rsidDel="002F10A9">
            <w:rPr>
              <w:highlight w:val="yellow"/>
            </w:rPr>
            <w:delText xml:space="preserve"> as the security function in the H(e)NB is assumed by these </w:delText>
          </w:r>
          <w:r w:rsidDel="002F10A9">
            <w:rPr>
              <w:highlight w:val="yellow"/>
            </w:rPr>
            <w:delText>solutions</w:delText>
          </w:r>
        </w:del>
      </w:ins>
      <w:ins w:id="34" w:author="Casati rev 633" w:date="2013-01-31T10:46:00Z">
        <w:del w:id="35" w:author="Casati " w:date="2013-02-01T10:23:00Z">
          <w:r w:rsidR="00CD668B" w:rsidDel="002F10A9">
            <w:rPr>
              <w:highlight w:val="yellow"/>
            </w:rPr>
            <w:delText>features</w:delText>
          </w:r>
        </w:del>
      </w:ins>
      <w:ins w:id="36" w:author="Casati" w:date="2012-12-06T14:52:00Z">
        <w:del w:id="37" w:author="Casati " w:date="2013-02-01T10:23:00Z">
          <w:r w:rsidR="00AA289D" w:rsidRPr="00AA289D" w:rsidDel="002F10A9">
            <w:rPr>
              <w:highlight w:val="yellow"/>
              <w:rPrChange w:id="38" w:author="Casati" w:date="2012-12-06T14:53:00Z">
                <w:rPr/>
              </w:rPrChange>
            </w:rPr>
            <w:delText>.</w:delText>
          </w:r>
        </w:del>
      </w:ins>
    </w:p>
    <w:p w:rsidR="00F62780" w:rsidRDefault="00F62780" w:rsidP="00F62780">
      <w:r>
        <w:lastRenderedPageBreak/>
        <w:t>The UE should be capable of</w:t>
      </w:r>
      <w:r w:rsidRPr="002302E2">
        <w:t>:</w:t>
      </w:r>
    </w:p>
    <w:p w:rsidR="00F62780" w:rsidRDefault="00F62780" w:rsidP="00F62780">
      <w:pPr>
        <w:pStyle w:val="B1"/>
      </w:pPr>
      <w:r>
        <w:t>-</w:t>
      </w:r>
      <w:r>
        <w:tab/>
        <w:t xml:space="preserve">Receiving the SGW S1-U F-TEID </w:t>
      </w:r>
      <w:r w:rsidDel="007F10E1">
        <w:t xml:space="preserve">&amp; IP address </w:t>
      </w:r>
      <w:r>
        <w:t xml:space="preserve">for fast path enabled bearers and </w:t>
      </w:r>
      <w:proofErr w:type="gramStart"/>
      <w:r>
        <w:t>derive</w:t>
      </w:r>
      <w:proofErr w:type="gramEnd"/>
      <w:r>
        <w:t xml:space="preserve"> security keys</w:t>
      </w:r>
      <w:r w:rsidDel="00947DF9">
        <w:t xml:space="preserve"> based on K_ASME</w:t>
      </w:r>
      <w:r>
        <w:t>;</w:t>
      </w:r>
    </w:p>
    <w:p w:rsidR="00F62780" w:rsidRDefault="00F62780" w:rsidP="00F62780">
      <w:pPr>
        <w:pStyle w:val="B1"/>
      </w:pPr>
      <w:r>
        <w:t xml:space="preserve">- </w:t>
      </w:r>
      <w:r>
        <w:tab/>
        <w:t xml:space="preserve">Sending and receiving encrypted small data in the fast path using optimized </w:t>
      </w:r>
      <w:proofErr w:type="spellStart"/>
      <w:r>
        <w:t>Uu</w:t>
      </w:r>
      <w:proofErr w:type="spellEnd"/>
      <w:r>
        <w:t xml:space="preserve"> signalling and responding to paging for DL fast path small data. UE impacts are summarized by the description of step 1 &amp; 6 in figure</w:t>
      </w:r>
      <w:r w:rsidRPr="00456D27">
        <w:t xml:space="preserve"> 5.1.1.3.</w:t>
      </w:r>
      <w:r>
        <w:t>6</w:t>
      </w:r>
      <w:r w:rsidRPr="00456D27">
        <w:t>.2-2</w:t>
      </w:r>
      <w:r>
        <w:t xml:space="preserve"> and step 4 in figure </w:t>
      </w:r>
      <w:r w:rsidRPr="00456D27">
        <w:t>5.1.1.3</w:t>
      </w:r>
      <w:r w:rsidRPr="00190B95">
        <w:t>.</w:t>
      </w:r>
      <w:r>
        <w:t>6</w:t>
      </w:r>
      <w:r w:rsidRPr="00456D27">
        <w:t>.2-3</w:t>
      </w:r>
      <w:r>
        <w:t>.</w:t>
      </w:r>
    </w:p>
    <w:p w:rsidR="00F62780" w:rsidRDefault="00F62780" w:rsidP="00F62780">
      <w:r>
        <w:t xml:space="preserve">The </w:t>
      </w:r>
      <w:proofErr w:type="spellStart"/>
      <w:r>
        <w:t>eNB</w:t>
      </w:r>
      <w:proofErr w:type="spellEnd"/>
      <w:r>
        <w:t xml:space="preserve"> should be capable of:</w:t>
      </w:r>
    </w:p>
    <w:p w:rsidR="00F62780" w:rsidRDefault="00F62780" w:rsidP="00F62780">
      <w:pPr>
        <w:pStyle w:val="B1"/>
      </w:pPr>
      <w:r>
        <w:t>-</w:t>
      </w:r>
      <w:r>
        <w:tab/>
        <w:t xml:space="preserve">Receiving and sending small data on </w:t>
      </w:r>
      <w:proofErr w:type="spellStart"/>
      <w:r>
        <w:t>Uu</w:t>
      </w:r>
      <w:proofErr w:type="spellEnd"/>
      <w:r>
        <w:t xml:space="preserve"> using optimized signalling and on the S1-U interface using GTP-U PDUs and keeping small data fast path related information in a context until a timer expires;</w:t>
      </w:r>
    </w:p>
    <w:p w:rsidR="00F62780" w:rsidRDefault="00F62780" w:rsidP="00F62780">
      <w:pPr>
        <w:tabs>
          <w:tab w:val="left" w:pos="7906"/>
        </w:tabs>
      </w:pPr>
      <w:r>
        <w:t>The SGW should be capable of:</w:t>
      </w:r>
      <w:r>
        <w:tab/>
      </w:r>
    </w:p>
    <w:p w:rsidR="00F62780" w:rsidRDefault="00F62780" w:rsidP="00F62780">
      <w:pPr>
        <w:pStyle w:val="B1"/>
      </w:pPr>
      <w:r>
        <w:t>-</w:t>
      </w:r>
      <w:r>
        <w:tab/>
        <w:t>Maintaining a small data security context within the PDN connection and small data fast path parameters within enabled bearer contexts until a timer expires;</w:t>
      </w:r>
    </w:p>
    <w:p w:rsidR="00F62780" w:rsidRDefault="00F62780" w:rsidP="00F62780">
      <w:pPr>
        <w:pStyle w:val="B1"/>
      </w:pPr>
      <w:r>
        <w:t>-</w:t>
      </w:r>
      <w:r>
        <w:tab/>
        <w:t>Forwarding GTP-PDUs between S5/S8 and S1-U and when the idle bearer has an active small data fast path perform security protection of the data, or trigger paging for DL small data for non-active fast path;</w:t>
      </w:r>
    </w:p>
    <w:p w:rsidR="00F62780" w:rsidRDefault="00F62780" w:rsidP="00F62780">
      <w:r>
        <w:t>The MME should be capable of:</w:t>
      </w:r>
    </w:p>
    <w:p w:rsidR="00F62780" w:rsidRDefault="00F62780" w:rsidP="00F62780">
      <w:pPr>
        <w:pStyle w:val="B1"/>
      </w:pPr>
      <w:r>
        <w:t>-</w:t>
      </w:r>
      <w:r>
        <w:tab/>
        <w:t xml:space="preserve">Send the </w:t>
      </w:r>
      <w:proofErr w:type="spellStart"/>
      <w:r w:rsidDel="00947DF9">
        <w:t>eNB</w:t>
      </w:r>
      <w:r>
        <w:t>SGW</w:t>
      </w:r>
      <w:proofErr w:type="spellEnd"/>
      <w:r>
        <w:t xml:space="preserve"> S1-U TEID</w:t>
      </w:r>
      <w:r w:rsidDel="007F10E1">
        <w:t xml:space="preserve"> &amp; IP address</w:t>
      </w:r>
      <w:r>
        <w:t xml:space="preserve"> to the UE for bearers to be small data fast path enabled when the SGW supports it. </w:t>
      </w:r>
    </w:p>
    <w:p w:rsidR="00F62780" w:rsidRDefault="00F62780" w:rsidP="00F62780">
      <w:pPr>
        <w:pStyle w:val="B1"/>
      </w:pPr>
      <w:r>
        <w:t>-</w:t>
      </w:r>
      <w:r>
        <w:tab/>
        <w:t xml:space="preserve">Derive small data security keys and send to the SGW as part of existing Session signalling. </w:t>
      </w:r>
    </w:p>
    <w:p w:rsidR="00F62780" w:rsidRDefault="00F62780" w:rsidP="00F62780">
      <w:pPr>
        <w:pStyle w:val="Heading7"/>
      </w:pPr>
      <w:bookmarkStart w:id="39" w:name="_Toc341858890"/>
      <w:r>
        <w:t>5.1.1.3.6.2.3</w:t>
      </w:r>
      <w:r>
        <w:tab/>
        <w:t>Alternative A</w:t>
      </w:r>
      <w:r w:rsidRPr="00370265">
        <w:t xml:space="preserve"> evaluation</w:t>
      </w:r>
      <w:bookmarkEnd w:id="39"/>
    </w:p>
    <w:p w:rsidR="00874EC2" w:rsidRPr="00F36619" w:rsidRDefault="00874EC2" w:rsidP="00874EC2">
      <w:pPr>
        <w:rPr>
          <w:ins w:id="40" w:author="Casati" w:date="2012-12-06T14:54:00Z"/>
        </w:rPr>
      </w:pPr>
      <w:ins w:id="41" w:author="Casati" w:date="2012-12-06T14:54:00Z">
        <w:del w:id="42" w:author="Casati " w:date="2013-02-01T10:20:00Z">
          <w:r w:rsidDel="002F10A9">
            <w:delText xml:space="preserve">The Fast path solution is not compatible with LIPA </w:delText>
          </w:r>
        </w:del>
        <w:del w:id="43" w:author="Casati " w:date="2013-02-01T10:19:00Z">
          <w:r w:rsidDel="002F10A9">
            <w:delText xml:space="preserve">and some SIPTO@LN solutions explored in TR 23.859 </w:delText>
          </w:r>
          <w:r w:rsidRPr="00874EC2" w:rsidDel="002F10A9">
            <w:rPr>
              <w:highlight w:val="yellow"/>
            </w:rPr>
            <w:delText>[x]</w:delText>
          </w:r>
          <w:r w:rsidDel="002F10A9">
            <w:rPr>
              <w:highlight w:val="yellow"/>
            </w:rPr>
            <w:delText xml:space="preserve"> </w:delText>
          </w:r>
          <w:r w:rsidR="00AA289D" w:rsidRPr="00AA289D" w:rsidDel="002F10A9">
            <w:rPr>
              <w:rPrChange w:id="44" w:author="Casati" w:date="2012-12-06T14:54:00Z">
                <w:rPr>
                  <w:highlight w:val="yellow"/>
                </w:rPr>
              </w:rPrChange>
            </w:rPr>
            <w:delText xml:space="preserve">as the security function in the H(e)NB is assumed by these </w:delText>
          </w:r>
          <w:r w:rsidR="00AA289D" w:rsidRPr="00AA289D" w:rsidDel="002F10A9">
            <w:rPr>
              <w:rPrChange w:id="45" w:author="Casati" w:date="2012-12-06T14:54:00Z">
                <w:rPr>
                  <w:highlight w:val="yellow"/>
                </w:rPr>
              </w:rPrChange>
            </w:rPr>
            <w:delText>solutions</w:delText>
          </w:r>
        </w:del>
      </w:ins>
      <w:ins w:id="46" w:author="Casati rev 633" w:date="2013-01-31T10:46:00Z">
        <w:del w:id="47" w:author="Casati " w:date="2013-02-01T10:19:00Z">
          <w:r w:rsidR="009D4271" w:rsidDel="002F10A9">
            <w:delText>f</w:delText>
          </w:r>
        </w:del>
      </w:ins>
      <w:ins w:id="48" w:author="Casati rev 633" w:date="2013-01-31T13:28:00Z">
        <w:del w:id="49" w:author="Casati " w:date="2013-02-01T10:19:00Z">
          <w:r w:rsidR="009D4271" w:rsidDel="002F10A9">
            <w:delText>eature</w:delText>
          </w:r>
        </w:del>
      </w:ins>
      <w:ins w:id="50" w:author="Casati rev 633" w:date="2013-01-31T10:46:00Z">
        <w:del w:id="51" w:author="Casati " w:date="2013-02-01T10:19:00Z">
          <w:r w:rsidR="00CD668B" w:rsidDel="002F10A9">
            <w:delText>s</w:delText>
          </w:r>
        </w:del>
      </w:ins>
      <w:ins w:id="52" w:author="Casati" w:date="2012-12-06T14:54:00Z">
        <w:del w:id="53" w:author="Casati " w:date="2013-02-01T10:19:00Z">
          <w:r w:rsidR="00AA289D" w:rsidRPr="00AA289D" w:rsidDel="002F10A9">
            <w:rPr>
              <w:rPrChange w:id="54" w:author="Casati" w:date="2012-12-06T14:54:00Z">
                <w:rPr>
                  <w:highlight w:val="yellow"/>
                </w:rPr>
              </w:rPrChange>
            </w:rPr>
            <w:delText>.</w:delText>
          </w:r>
        </w:del>
      </w:ins>
    </w:p>
    <w:p w:rsidR="00F62780" w:rsidRDefault="00C420AA" w:rsidP="00F62780">
      <w:ins w:id="55" w:author="Casati" w:date="2012-12-06T14:55:00Z">
        <w:r>
          <w:t xml:space="preserve">This solution </w:t>
        </w:r>
        <w:del w:id="56" w:author="Casati " w:date="2013-02-01T10:19:00Z">
          <w:r w:rsidDel="002F10A9">
            <w:delText>also requires</w:delText>
          </w:r>
          <w:r w:rsidR="00874EC2" w:rsidDel="002F10A9">
            <w:delText xml:space="preserve"> moving the compression function in the SGW and adding a framing format over the S1-u interface. This is avoided by the Alternative B.</w:delText>
          </w:r>
        </w:del>
      </w:ins>
      <w:ins w:id="57" w:author="Casati rev 633" w:date="2013-01-31T10:46:00Z">
        <w:del w:id="58" w:author="Casati " w:date="2013-02-01T10:19:00Z">
          <w:r w:rsidR="00CD668B" w:rsidDel="002F10A9">
            <w:delText xml:space="preserve"> So Compression function must not be used if the fast path option is adopted with no S1 framing.</w:delText>
          </w:r>
        </w:del>
      </w:ins>
      <w:ins w:id="59" w:author="Casati " w:date="2013-02-01T10:19:00Z">
        <w:r w:rsidR="002F10A9">
          <w:t xml:space="preserve">does not support User </w:t>
        </w:r>
      </w:ins>
      <w:ins w:id="60" w:author="Casati " w:date="2013-02-01T10:20:00Z">
        <w:r w:rsidR="002F10A9">
          <w:t>P</w:t>
        </w:r>
      </w:ins>
      <w:ins w:id="61" w:author="Casati " w:date="2013-02-01T10:19:00Z">
        <w:r w:rsidR="002F10A9">
          <w:t>lane compression.</w:t>
        </w:r>
      </w:ins>
    </w:p>
    <w:p w:rsidR="00FF66E6" w:rsidDel="002F10A9" w:rsidRDefault="00FF66E6" w:rsidP="00F62780">
      <w:pPr>
        <w:rPr>
          <w:del w:id="62" w:author="Casati " w:date="2013-02-01T10:20:00Z"/>
        </w:rPr>
      </w:pPr>
      <w:ins w:id="63" w:author="Casati" w:date="2013-01-17T13:00:00Z">
        <w:del w:id="64" w:author="Casati " w:date="2013-02-01T10:20:00Z">
          <w:r w:rsidDel="002F10A9">
            <w:delText xml:space="preserve">Also, the Fast path solution is limited by the fact it uses the C-plane of the RAN, rather than the U-plane. This puts constraints on what data can be sent and also it may congest the RAN </w:delText>
          </w:r>
        </w:del>
      </w:ins>
      <w:ins w:id="65" w:author="Casati" w:date="2013-01-17T13:01:00Z">
        <w:del w:id="66" w:author="Casati " w:date="2013-02-01T10:20:00Z">
          <w:r w:rsidDel="002F10A9">
            <w:delText>C</w:delText>
          </w:r>
        </w:del>
      </w:ins>
      <w:ins w:id="67" w:author="Casati" w:date="2013-01-17T13:00:00Z">
        <w:del w:id="68" w:author="Casati " w:date="2013-02-01T10:20:00Z">
          <w:r w:rsidDel="002F10A9">
            <w:delText>-plane.</w:delText>
          </w:r>
        </w:del>
      </w:ins>
    </w:p>
    <w:p w:rsidR="00F62780" w:rsidRDefault="00F62780" w:rsidP="00F62780">
      <w:pPr>
        <w:pStyle w:val="Heading6"/>
      </w:pPr>
      <w:bookmarkStart w:id="69" w:name="_Toc341858891"/>
      <w:r>
        <w:t>5.1.1.3.6.3</w:t>
      </w:r>
      <w:r>
        <w:tab/>
        <w:t>Alternative B: Connectionless Data Transmission</w:t>
      </w:r>
      <w:bookmarkEnd w:id="69"/>
    </w:p>
    <w:p w:rsidR="00F62780" w:rsidRDefault="00F62780" w:rsidP="00F62780">
      <w:pPr>
        <w:pStyle w:val="Heading7"/>
      </w:pPr>
      <w:bookmarkStart w:id="70" w:name="_Toc341858892"/>
      <w:r>
        <w:t>5.1.1.3.6.3.1</w:t>
      </w:r>
      <w:r>
        <w:tab/>
        <w:t>General</w:t>
      </w:r>
      <w:bookmarkEnd w:id="70"/>
    </w:p>
    <w:p w:rsidR="00F62780" w:rsidRDefault="00F62780" w:rsidP="00F62780">
      <w:pPr>
        <w:rPr>
          <w:lang w:val="en-US"/>
        </w:rPr>
      </w:pPr>
      <w:r>
        <w:rPr>
          <w:lang w:val="en-US"/>
        </w:rPr>
        <w:t xml:space="preserve">In order to allow a reduction of </w:t>
      </w:r>
      <w:proofErr w:type="spellStart"/>
      <w:r>
        <w:rPr>
          <w:lang w:val="en-US"/>
        </w:rPr>
        <w:t>signalling</w:t>
      </w:r>
      <w:proofErr w:type="spellEnd"/>
      <w:r>
        <w:rPr>
          <w:lang w:val="en-US"/>
        </w:rPr>
        <w:t xml:space="preserve"> needed to establish bearers at idle to active transitions, it is proposed to send data in connectionless mode between the UE and the SGW along the following principles:</w:t>
      </w:r>
    </w:p>
    <w:p w:rsidR="00F62780" w:rsidRDefault="00F62780" w:rsidP="00F62780">
      <w:pPr>
        <w:pStyle w:val="B1"/>
        <w:rPr>
          <w:lang w:val="en-US"/>
        </w:rPr>
      </w:pPr>
      <w:r>
        <w:rPr>
          <w:lang w:val="en-US"/>
        </w:rPr>
        <w:t>1.</w:t>
      </w:r>
      <w:r>
        <w:rPr>
          <w:lang w:val="en-US"/>
        </w:rPr>
        <w:tab/>
        <w:t xml:space="preserve">Data are sent in connectionless mode over the radio interface, and over S1-U/S12 tunnels that are predefined at PDN connection set up time and maintained via Mobility management procedures (i.e. when SGW relocation happens). The S1-U/S12 UL tunnels are unique per </w:t>
      </w:r>
      <w:r w:rsidRPr="00EF2E76">
        <w:rPr>
          <w:lang w:val="en-US"/>
        </w:rPr>
        <w:t>UE</w:t>
      </w:r>
      <w:r>
        <w:rPr>
          <w:lang w:val="en-US"/>
        </w:rPr>
        <w:t xml:space="preserve"> and PDN connection, for a given SGW.  This eliminates the need to establish these tunnels per UE at each idle to active transition and reduces state in nodes. </w:t>
      </w:r>
    </w:p>
    <w:p w:rsidR="00F62780" w:rsidRDefault="00F62780" w:rsidP="00F62780">
      <w:pPr>
        <w:pStyle w:val="B1"/>
        <w:rPr>
          <w:lang w:val="en-US"/>
        </w:rPr>
      </w:pPr>
      <w:r>
        <w:rPr>
          <w:lang w:val="en-US"/>
        </w:rPr>
        <w:t>2.</w:t>
      </w:r>
      <w:r>
        <w:rPr>
          <w:lang w:val="en-US"/>
        </w:rPr>
        <w:tab/>
        <w:t xml:space="preserve">To send uplink data a UE needs to pass to the RAN a Connection ID that the SGW has passed to the UE via the MME at PDN connection set up time or when a TAU causes a SGW relocation, so that </w:t>
      </w:r>
      <w:proofErr w:type="spellStart"/>
      <w:proofErr w:type="gramStart"/>
      <w:r>
        <w:rPr>
          <w:lang w:val="en-US"/>
        </w:rPr>
        <w:t>the</w:t>
      </w:r>
      <w:proofErr w:type="spellEnd"/>
      <w:r>
        <w:rPr>
          <w:lang w:val="en-US"/>
        </w:rPr>
        <w:t xml:space="preserve">  RAN</w:t>
      </w:r>
      <w:proofErr w:type="gramEnd"/>
      <w:r>
        <w:rPr>
          <w:lang w:val="en-US"/>
        </w:rPr>
        <w:t xml:space="preserve"> node can select the appropriate TEID for uplink traffic and the appropriate SGW IP address. The Connection ID enables the RAN to derive the SGW address and the uplink TEID. The UL TEID identifies in the SGW the UE and the S5/S8 TEID to be used to forward traffic to the PGW. In the UL GTP-U Packet the RAN includes in an extension header the DL TEID to be used for the connectionless PDN.</w:t>
      </w:r>
    </w:p>
    <w:p w:rsidR="00F62780" w:rsidRDefault="00F62780" w:rsidP="00F62780">
      <w:pPr>
        <w:pStyle w:val="B1"/>
        <w:rPr>
          <w:lang w:val="en-US"/>
        </w:rPr>
      </w:pPr>
      <w:r>
        <w:rPr>
          <w:lang w:val="en-US"/>
        </w:rPr>
        <w:t>3.</w:t>
      </w:r>
      <w:r>
        <w:rPr>
          <w:lang w:val="en-US"/>
        </w:rPr>
        <w:tab/>
        <w:t xml:space="preserve">Connectionless mode procedures are defined over the radio interface for allocation of radio resources to the UE and user data transmission, without the need to send a Service Request message to the MME/SGSN. </w:t>
      </w:r>
    </w:p>
    <w:p w:rsidR="00F62780" w:rsidRDefault="00F62780" w:rsidP="00F62780">
      <w:pPr>
        <w:pStyle w:val="EditorsNote"/>
        <w:rPr>
          <w:lang w:val="en-US"/>
        </w:rPr>
      </w:pPr>
      <w:r>
        <w:rPr>
          <w:lang w:val="en-US"/>
        </w:rPr>
        <w:t>Editor's Note: RAN aspects need to be studied by RAN WGs.</w:t>
      </w:r>
      <w:r w:rsidRPr="001735CD">
        <w:rPr>
          <w:color w:val="000000"/>
          <w:lang w:val="en-US"/>
        </w:rPr>
        <w:t xml:space="preserve"> </w:t>
      </w:r>
    </w:p>
    <w:p w:rsidR="00F62780" w:rsidRDefault="00F62780" w:rsidP="00F62780">
      <w:pPr>
        <w:pStyle w:val="EditorsNote"/>
        <w:rPr>
          <w:lang w:val="en-US"/>
        </w:rPr>
      </w:pPr>
      <w:r>
        <w:rPr>
          <w:lang w:val="en-US"/>
        </w:rPr>
        <w:lastRenderedPageBreak/>
        <w:t xml:space="preserve">Editor's Note: Related security aspects needs to be assessed and defined by SA3. </w:t>
      </w:r>
      <w:r w:rsidRPr="00525EF9">
        <w:rPr>
          <w:lang w:val="en-US"/>
        </w:rPr>
        <w:t xml:space="preserve">For example current method could be executed with the </w:t>
      </w:r>
      <w:proofErr w:type="spellStart"/>
      <w:r w:rsidRPr="00525EF9">
        <w:rPr>
          <w:lang w:val="en-US"/>
        </w:rPr>
        <w:t>eNB</w:t>
      </w:r>
      <w:proofErr w:type="spellEnd"/>
      <w:r w:rsidRPr="00525EF9">
        <w:rPr>
          <w:lang w:val="en-US"/>
        </w:rPr>
        <w:t xml:space="preserve"> retrieving security material from MME only once per UE visit a the </w:t>
      </w:r>
      <w:proofErr w:type="spellStart"/>
      <w:r w:rsidRPr="00525EF9">
        <w:rPr>
          <w:lang w:val="en-US"/>
        </w:rPr>
        <w:t>eNB</w:t>
      </w:r>
      <w:proofErr w:type="spellEnd"/>
      <w:r w:rsidRPr="00525EF9">
        <w:rPr>
          <w:lang w:val="en-US"/>
        </w:rPr>
        <w:t xml:space="preserve"> and the </w:t>
      </w:r>
      <w:proofErr w:type="spellStart"/>
      <w:r w:rsidRPr="00525EF9">
        <w:rPr>
          <w:lang w:val="en-US"/>
        </w:rPr>
        <w:t>eNB</w:t>
      </w:r>
      <w:proofErr w:type="spellEnd"/>
      <w:r w:rsidRPr="00525EF9">
        <w:rPr>
          <w:lang w:val="en-US"/>
        </w:rPr>
        <w:t xml:space="preserve"> could also cache security context after the UE is idle</w:t>
      </w:r>
      <w:r>
        <w:rPr>
          <w:lang w:val="en-US"/>
        </w:rPr>
        <w:t xml:space="preserve">, thus not requiring security context establishment at subsequent UL data transmission to the first in one </w:t>
      </w:r>
      <w:proofErr w:type="spellStart"/>
      <w:r>
        <w:rPr>
          <w:lang w:val="en-US"/>
        </w:rPr>
        <w:t>eNB</w:t>
      </w:r>
      <w:proofErr w:type="spellEnd"/>
      <w:r>
        <w:rPr>
          <w:lang w:val="en-US"/>
        </w:rPr>
        <w:t>.</w:t>
      </w:r>
    </w:p>
    <w:p w:rsidR="00F62780" w:rsidRDefault="00F62780" w:rsidP="00F62780">
      <w:pPr>
        <w:pStyle w:val="B1"/>
        <w:rPr>
          <w:lang w:val="en-US"/>
        </w:rPr>
      </w:pPr>
      <w:r>
        <w:rPr>
          <w:lang w:val="en-US"/>
        </w:rPr>
        <w:t>4.</w:t>
      </w:r>
      <w:r>
        <w:rPr>
          <w:lang w:val="en-US"/>
        </w:rPr>
        <w:tab/>
        <w:t>Multiple PDN connections can be supported concurrently. Concurrent support of PDN connections with connectionless and connection-oriented (i.e. existing radio &amp; S1/</w:t>
      </w:r>
      <w:proofErr w:type="spellStart"/>
      <w:r>
        <w:rPr>
          <w:lang w:val="en-US"/>
        </w:rPr>
        <w:t>Iu</w:t>
      </w:r>
      <w:proofErr w:type="spellEnd"/>
      <w:r>
        <w:rPr>
          <w:lang w:val="en-US"/>
        </w:rPr>
        <w:t xml:space="preserve"> procedures) modes are expected to be possible although details are FFS.</w:t>
      </w:r>
    </w:p>
    <w:p w:rsidR="00F62780" w:rsidRDefault="00F62780" w:rsidP="00F62780">
      <w:pPr>
        <w:pStyle w:val="B1"/>
        <w:rPr>
          <w:lang w:val="en-US"/>
        </w:rPr>
      </w:pPr>
      <w:r>
        <w:rPr>
          <w:lang w:val="en-US"/>
        </w:rPr>
        <w:t>5.</w:t>
      </w:r>
      <w:r>
        <w:rPr>
          <w:lang w:val="en-US"/>
        </w:rPr>
        <w:tab/>
        <w:t xml:space="preserve">Connectionless mode is applicable to UTRAN and E-UTRAN in the EPC. </w:t>
      </w:r>
      <w:r>
        <w:t>Applicability to GPRS Core is FFS.</w:t>
      </w:r>
    </w:p>
    <w:p w:rsidR="00F62780" w:rsidRDefault="00F62780" w:rsidP="00F62780">
      <w:pPr>
        <w:pStyle w:val="B1"/>
        <w:rPr>
          <w:lang w:val="en-US"/>
        </w:rPr>
      </w:pPr>
      <w:r>
        <w:rPr>
          <w:lang w:val="en-US"/>
        </w:rPr>
        <w:t>6.</w:t>
      </w:r>
      <w:r>
        <w:rPr>
          <w:lang w:val="en-US"/>
        </w:rPr>
        <w:tab/>
        <w:t xml:space="preserve">Handover is not necessary in connectionless mode. When engaged in active connectionless data transmission (activity to be determined by a common timer in the SGW and the UE negotiated at session establishment), the UE notifies the network about cell change to enable the SGW to send downlink traffic to the RAN node serving the UE </w:t>
      </w:r>
      <w:r w:rsidRPr="00F708D1">
        <w:rPr>
          <w:i/>
          <w:lang w:val="en-US"/>
        </w:rPr>
        <w:t xml:space="preserve">(similar to a GPRS MS in </w:t>
      </w:r>
      <w:smartTag w:uri="urn:schemas-microsoft-com:office:smarttags" w:element="place">
        <w:smartTag w:uri="urn:schemas-microsoft-com:office:smarttags" w:element="PlaceName">
          <w:r w:rsidRPr="00F708D1">
            <w:rPr>
              <w:i/>
              <w:lang w:val="en-US"/>
            </w:rPr>
            <w:t>Ready</w:t>
          </w:r>
        </w:smartTag>
        <w:r w:rsidRPr="00F708D1">
          <w:rPr>
            <w:i/>
            <w:lang w:val="en-US"/>
          </w:rPr>
          <w:t xml:space="preserve"> </w:t>
        </w:r>
        <w:smartTag w:uri="urn:schemas-microsoft-com:office:smarttags" w:element="PlaceType">
          <w:r w:rsidRPr="00F708D1">
            <w:rPr>
              <w:i/>
              <w:lang w:val="en-US"/>
            </w:rPr>
            <w:t>State</w:t>
          </w:r>
        </w:smartTag>
      </w:smartTag>
      <w:r w:rsidRPr="00F708D1">
        <w:rPr>
          <w:i/>
          <w:lang w:val="en-US"/>
        </w:rPr>
        <w:t xml:space="preserve"> in </w:t>
      </w:r>
      <w:proofErr w:type="spellStart"/>
      <w:proofErr w:type="gramStart"/>
      <w:r w:rsidRPr="00F708D1">
        <w:rPr>
          <w:i/>
          <w:lang w:val="en-US"/>
        </w:rPr>
        <w:t>Gb</w:t>
      </w:r>
      <w:proofErr w:type="spellEnd"/>
      <w:proofErr w:type="gramEnd"/>
      <w:r w:rsidRPr="00F708D1">
        <w:rPr>
          <w:i/>
          <w:lang w:val="en-US"/>
        </w:rPr>
        <w:t xml:space="preserve"> mode)</w:t>
      </w:r>
      <w:r>
        <w:rPr>
          <w:lang w:val="en-US"/>
        </w:rPr>
        <w:t xml:space="preserve">. </w:t>
      </w:r>
    </w:p>
    <w:p w:rsidR="00F62780" w:rsidRDefault="00F62780" w:rsidP="00F62780">
      <w:pPr>
        <w:pStyle w:val="Heading7"/>
      </w:pPr>
      <w:bookmarkStart w:id="71" w:name="_Toc341858893"/>
      <w:r>
        <w:t>5.1.1.3.6.3.2</w:t>
      </w:r>
      <w:r>
        <w:tab/>
        <w:t>Procedures</w:t>
      </w:r>
      <w:bookmarkEnd w:id="71"/>
    </w:p>
    <w:p w:rsidR="00F62780" w:rsidRPr="00DD10A7" w:rsidRDefault="00F62780" w:rsidP="00F62780">
      <w:pPr>
        <w:rPr>
          <w:b/>
          <w:u w:val="single"/>
        </w:rPr>
      </w:pPr>
      <w:r w:rsidRPr="00DD10A7">
        <w:rPr>
          <w:b/>
          <w:u w:val="single"/>
        </w:rPr>
        <w:t>PDN connection establishment</w:t>
      </w:r>
    </w:p>
    <w:p w:rsidR="00F62780" w:rsidRDefault="00F62780" w:rsidP="00F62780">
      <w:pPr>
        <w:rPr>
          <w:lang w:val="en-US"/>
        </w:rPr>
      </w:pPr>
      <w:r>
        <w:rPr>
          <w:lang w:val="en-US"/>
        </w:rPr>
        <w:t xml:space="preserve">When a UE sets up a PDN connectivity for a certain APN, it is decided whether to operate in connectionless mode, which mean that no dedicated bearers will be possible, or in connection-oriented mode (i.e. existing procedure). </w:t>
      </w:r>
    </w:p>
    <w:p w:rsidR="00F62780" w:rsidRDefault="00F62780" w:rsidP="00F62780">
      <w:pPr>
        <w:rPr>
          <w:lang w:val="en-US"/>
        </w:rPr>
      </w:pPr>
      <w:r>
        <w:rPr>
          <w:lang w:val="en-US"/>
        </w:rPr>
        <w:t xml:space="preserve">For connectionless mode operation, during PDN connection set up a Connection ID is sent to the UE. The Connection ID identifies the PDN and the SGW uniquely. This is </w:t>
      </w:r>
      <w:proofErr w:type="gramStart"/>
      <w:r>
        <w:rPr>
          <w:lang w:val="en-US"/>
        </w:rPr>
        <w:t>provided  securely</w:t>
      </w:r>
      <w:proofErr w:type="gramEnd"/>
      <w:r>
        <w:rPr>
          <w:lang w:val="en-US"/>
        </w:rPr>
        <w:t xml:space="preserve"> to the UE via NAS signaling at the connection set up and every time a SGW selection or relocation is performed. </w:t>
      </w:r>
    </w:p>
    <w:p w:rsidR="00F62780" w:rsidRPr="00DD10A7" w:rsidRDefault="00F62780" w:rsidP="00F62780">
      <w:pPr>
        <w:rPr>
          <w:b/>
          <w:u w:val="single"/>
        </w:rPr>
      </w:pPr>
      <w:r w:rsidRPr="00DD10A7">
        <w:rPr>
          <w:b/>
          <w:u w:val="single"/>
        </w:rPr>
        <w:t>TAU/RAU</w:t>
      </w:r>
    </w:p>
    <w:p w:rsidR="00F62780" w:rsidRDefault="00F62780" w:rsidP="00F62780">
      <w:pPr>
        <w:rPr>
          <w:lang w:val="en-US"/>
        </w:rPr>
      </w:pPr>
      <w:r>
        <w:rPr>
          <w:lang w:val="en-US"/>
        </w:rPr>
        <w:t>During TAU/RAU the UE declares the existence of any connectionless PDNs. Also, if as a result of the procedures the SGW relocates, a new connection ID is passed to the UE for these PDNs.</w:t>
      </w:r>
    </w:p>
    <w:p w:rsidR="00F62780" w:rsidRPr="00DD10A7" w:rsidRDefault="00F62780" w:rsidP="00F62780">
      <w:pPr>
        <w:rPr>
          <w:b/>
          <w:u w:val="single"/>
        </w:rPr>
      </w:pPr>
      <w:r w:rsidRPr="00DD10A7">
        <w:rPr>
          <w:b/>
          <w:u w:val="single"/>
        </w:rPr>
        <w:t>UL traffic handling</w:t>
      </w:r>
    </w:p>
    <w:p w:rsidR="00F62780" w:rsidRDefault="00F62780" w:rsidP="00F62780">
      <w:pPr>
        <w:rPr>
          <w:lang w:val="en-US"/>
        </w:rPr>
      </w:pPr>
      <w:r>
        <w:rPr>
          <w:lang w:val="en-US"/>
        </w:rPr>
        <w:t xml:space="preserve">For uplink traffic in connectionless mode, the UE passes to the RAN the Connection ID it received during the PDN connection setup (or updated during the last tracking/routing area update procedure). This Connection ID implicitly identifies the SGW and the TEID to be used to send UL traffic at the </w:t>
      </w:r>
      <w:proofErr w:type="spellStart"/>
      <w:r>
        <w:rPr>
          <w:lang w:val="en-US"/>
        </w:rPr>
        <w:t>eNB</w:t>
      </w:r>
      <w:proofErr w:type="spellEnd"/>
      <w:r>
        <w:rPr>
          <w:lang w:val="en-US"/>
        </w:rPr>
        <w:t xml:space="preserve">/RNC. The format of the Connection ID is FFS but the </w:t>
      </w:r>
      <w:proofErr w:type="spellStart"/>
      <w:r>
        <w:rPr>
          <w:lang w:val="en-US"/>
        </w:rPr>
        <w:t>eNB</w:t>
      </w:r>
      <w:proofErr w:type="spellEnd"/>
      <w:r>
        <w:rPr>
          <w:lang w:val="en-US"/>
        </w:rPr>
        <w:t xml:space="preserve"> shall not need other information than the connection ID to select the SGW and the TEID for UL data. The RAN should be optimized to transmit this information in the UL sparingly if sustained UL packet data transmission occurs. </w:t>
      </w:r>
    </w:p>
    <w:p w:rsidR="00F62780" w:rsidRDefault="00F62780" w:rsidP="00F62780">
      <w:pPr>
        <w:rPr>
          <w:lang w:val="en-US"/>
        </w:rPr>
      </w:pPr>
      <w:r>
        <w:rPr>
          <w:lang w:val="en-US"/>
        </w:rPr>
        <w:t xml:space="preserve">The UE/bearers context information in the SGW associates the TEID used in S1-U/S12 uplink packet to a S5/S8 bearer. </w:t>
      </w:r>
      <w:bookmarkStart w:id="72" w:name="OLE_LINK7"/>
      <w:bookmarkStart w:id="73" w:name="OLE_LINK8"/>
    </w:p>
    <w:p w:rsidR="00F62780" w:rsidRDefault="00F62780" w:rsidP="00F62780">
      <w:pPr>
        <w:rPr>
          <w:lang w:val="en-US"/>
        </w:rPr>
      </w:pPr>
      <w:r>
        <w:rPr>
          <w:lang w:val="en-US"/>
        </w:rPr>
        <w:t>An uplink packet for a connectionless mode PDN connection resets a connectionless idle timer held at the UE and SGW. While the timer is running, the UE signals cell updates to the RAN and, for cell change to a new RAN node, the new RAN node propagates the information (e.g. under the form of a dummy uplink GTP-U packet)</w:t>
      </w:r>
      <w:r w:rsidRPr="00954D3C">
        <w:rPr>
          <w:lang w:val="en-US"/>
        </w:rPr>
        <w:t xml:space="preserve"> </w:t>
      </w:r>
      <w:r>
        <w:rPr>
          <w:lang w:val="en-US"/>
        </w:rPr>
        <w:t>including the information necessary in the SGW to locate the UE (e.g. RAN Node IP address and the DL TEID to be used). See "DL traffic handling" for the usage of the timer in the SGW.</w:t>
      </w:r>
      <w:bookmarkEnd w:id="72"/>
      <w:bookmarkEnd w:id="73"/>
    </w:p>
    <w:p w:rsidR="00F62780" w:rsidRPr="00DD10A7" w:rsidRDefault="00F62780" w:rsidP="00F62780">
      <w:pPr>
        <w:rPr>
          <w:b/>
          <w:u w:val="single"/>
        </w:rPr>
      </w:pPr>
      <w:r w:rsidRPr="00DD10A7">
        <w:rPr>
          <w:b/>
          <w:u w:val="single"/>
        </w:rPr>
        <w:t>DL traffic handling</w:t>
      </w:r>
    </w:p>
    <w:p w:rsidR="00F62780" w:rsidRDefault="00F62780" w:rsidP="00F62780">
      <w:pPr>
        <w:rPr>
          <w:lang w:val="en-US"/>
        </w:rPr>
      </w:pPr>
      <w:r>
        <w:rPr>
          <w:lang w:val="en-US"/>
        </w:rPr>
        <w:t xml:space="preserve">When due to mobility the </w:t>
      </w:r>
      <w:proofErr w:type="spellStart"/>
      <w:r>
        <w:rPr>
          <w:lang w:val="en-US"/>
        </w:rPr>
        <w:t>eNB</w:t>
      </w:r>
      <w:proofErr w:type="spellEnd"/>
      <w:r>
        <w:rPr>
          <w:lang w:val="en-US"/>
        </w:rPr>
        <w:t xml:space="preserve"> or RNC change in active state, the SGW learns the IP address of the new RAN node using the information sent in the UL packets as described above</w:t>
      </w:r>
      <w:r w:rsidRPr="00752F72">
        <w:rPr>
          <w:lang w:val="en-US"/>
        </w:rPr>
        <w:t>, i</w:t>
      </w:r>
      <w:r>
        <w:rPr>
          <w:lang w:val="en-US"/>
        </w:rPr>
        <w:t xml:space="preserve">.e. the SGW records in the UE context the address of the RAN node currently serving the UE and the TEID. </w:t>
      </w:r>
    </w:p>
    <w:p w:rsidR="00F62780" w:rsidRDefault="00F62780" w:rsidP="00F62780">
      <w:pPr>
        <w:rPr>
          <w:lang w:val="en-US"/>
        </w:rPr>
      </w:pPr>
      <w:r>
        <w:rPr>
          <w:lang w:val="en-US"/>
        </w:rPr>
        <w:t xml:space="preserve">Upon receipt of DL packets for a connectionless mode PDN connection, if the UE is considered active by the SGW (i.e. idle timer has not expired), the SGW sends the DL packets to the RAN node serving the UE. Otherwise, if the UE is considered idle by the SGW (i.e. idle timer has expired), the SGW may either: </w:t>
      </w:r>
    </w:p>
    <w:p w:rsidR="00F62780" w:rsidRDefault="00F62780" w:rsidP="00F62780">
      <w:pPr>
        <w:pStyle w:val="B1"/>
        <w:numPr>
          <w:ilvl w:val="0"/>
          <w:numId w:val="25"/>
        </w:numPr>
        <w:rPr>
          <w:lang w:val="en-US"/>
        </w:rPr>
      </w:pPr>
      <w:bookmarkStart w:id="74" w:name="OLE_LINK6"/>
      <w:proofErr w:type="gramStart"/>
      <w:r>
        <w:rPr>
          <w:lang w:val="en-US"/>
        </w:rPr>
        <w:t>invoke</w:t>
      </w:r>
      <w:proofErr w:type="gramEnd"/>
      <w:r>
        <w:rPr>
          <w:lang w:val="en-US"/>
        </w:rPr>
        <w:t xml:space="preserve"> the network triggered service request procedure: the paging message includes a "connectionless"  indication to which the UE responds by sending a cell update that updates the SGW with the RAN address/TEID. A connectionless paging does not cause the activation of all bearers in the UE, just the connectionless bearer(s); </w:t>
      </w:r>
    </w:p>
    <w:p w:rsidR="00F62780" w:rsidRDefault="00F62780" w:rsidP="00F62780">
      <w:pPr>
        <w:pStyle w:val="B1"/>
        <w:numPr>
          <w:ilvl w:val="0"/>
          <w:numId w:val="25"/>
        </w:numPr>
        <w:rPr>
          <w:lang w:val="en-US"/>
        </w:rPr>
      </w:pPr>
      <w:proofErr w:type="gramStart"/>
      <w:r>
        <w:rPr>
          <w:lang w:val="en-US"/>
        </w:rPr>
        <w:t>as</w:t>
      </w:r>
      <w:proofErr w:type="gramEnd"/>
      <w:r>
        <w:rPr>
          <w:lang w:val="en-US"/>
        </w:rPr>
        <w:t xml:space="preserve"> another option, an optimization based on subscription or learning of UE </w:t>
      </w:r>
      <w:proofErr w:type="spellStart"/>
      <w:r>
        <w:rPr>
          <w:lang w:val="en-US"/>
        </w:rPr>
        <w:t>behaviour</w:t>
      </w:r>
      <w:proofErr w:type="spellEnd"/>
      <w:r>
        <w:rPr>
          <w:lang w:val="en-US"/>
        </w:rPr>
        <w:t xml:space="preserve">, could be applied for often stationary UE’s: when the UE enters Idle state, the SGW marks the DL forwarding information as "tentative". </w:t>
      </w:r>
      <w:r>
        <w:rPr>
          <w:lang w:val="en-US"/>
        </w:rPr>
        <w:lastRenderedPageBreak/>
        <w:t>When a DL packet is received, the packet is forwarded regardless to th</w:t>
      </w:r>
      <w:r w:rsidRPr="00752F72">
        <w:rPr>
          <w:lang w:val="en-US"/>
        </w:rPr>
        <w:t>is</w:t>
      </w:r>
      <w:r>
        <w:rPr>
          <w:lang w:val="en-US"/>
        </w:rPr>
        <w:t xml:space="preserve"> </w:t>
      </w:r>
      <w:r w:rsidRPr="00752F72">
        <w:rPr>
          <w:lang w:val="en-US"/>
        </w:rPr>
        <w:t>last known</w:t>
      </w:r>
      <w:r>
        <w:rPr>
          <w:lang w:val="en-US"/>
        </w:rPr>
        <w:t xml:space="preserve"> </w:t>
      </w:r>
      <w:proofErr w:type="spellStart"/>
      <w:r>
        <w:rPr>
          <w:lang w:val="en-US"/>
        </w:rPr>
        <w:t>eNB</w:t>
      </w:r>
      <w:proofErr w:type="spellEnd"/>
      <w:r>
        <w:rPr>
          <w:lang w:val="en-US"/>
        </w:rPr>
        <w:t xml:space="preserve">/RNC and the Connection ID and UE identity is added as an extension header to the GTP-U </w:t>
      </w:r>
      <w:proofErr w:type="gramStart"/>
      <w:r>
        <w:rPr>
          <w:lang w:val="en-US"/>
        </w:rPr>
        <w:t>packet .</w:t>
      </w:r>
      <w:proofErr w:type="gramEnd"/>
      <w:r>
        <w:rPr>
          <w:lang w:val="en-US"/>
        </w:rPr>
        <w:t xml:space="preserve"> In the event the </w:t>
      </w:r>
      <w:proofErr w:type="spellStart"/>
      <w:r>
        <w:rPr>
          <w:lang w:val="en-US"/>
        </w:rPr>
        <w:t>eNB</w:t>
      </w:r>
      <w:proofErr w:type="spellEnd"/>
      <w:r>
        <w:rPr>
          <w:lang w:val="en-US"/>
        </w:rPr>
        <w:t>/RNC cannot deliver the packet to the UE, possibly via a localized connectionless paging, it shall request the SGW to page the UE via the MME/SGSN as described above and in this request forward the data received.</w:t>
      </w:r>
      <w:bookmarkEnd w:id="74"/>
    </w:p>
    <w:p w:rsidR="00F62780" w:rsidRDefault="00F62780" w:rsidP="00F62780">
      <w:pPr>
        <w:pStyle w:val="Heading7"/>
      </w:pPr>
      <w:bookmarkStart w:id="75" w:name="_Toc341858894"/>
      <w:r>
        <w:t>5.1.1.3.6.3.3</w:t>
      </w:r>
      <w:r>
        <w:tab/>
        <w:t>Impacts on existing nodes and functionality</w:t>
      </w:r>
      <w:bookmarkEnd w:id="75"/>
    </w:p>
    <w:p w:rsidR="00F62780" w:rsidRDefault="00F62780" w:rsidP="00F62780">
      <w:pPr>
        <w:pStyle w:val="B1"/>
      </w:pPr>
      <w:r>
        <w:t>-</w:t>
      </w:r>
      <w:r>
        <w:tab/>
        <w:t>UE</w:t>
      </w:r>
    </w:p>
    <w:p w:rsidR="00F62780" w:rsidRDefault="00F62780" w:rsidP="00F62780">
      <w:pPr>
        <w:pStyle w:val="B2"/>
      </w:pPr>
      <w:r>
        <w:t>-</w:t>
      </w:r>
      <w:r>
        <w:tab/>
      </w:r>
      <w:proofErr w:type="gramStart"/>
      <w:r>
        <w:t>new</w:t>
      </w:r>
      <w:proofErr w:type="gramEnd"/>
      <w:r>
        <w:t xml:space="preserve"> connectionless data procedures;</w:t>
      </w:r>
    </w:p>
    <w:p w:rsidR="00F62780" w:rsidRDefault="00F62780" w:rsidP="00F62780">
      <w:pPr>
        <w:pStyle w:val="B1"/>
      </w:pPr>
      <w:r>
        <w:t>-</w:t>
      </w:r>
      <w:r>
        <w:tab/>
      </w:r>
      <w:proofErr w:type="spellStart"/>
      <w:proofErr w:type="gramStart"/>
      <w:r>
        <w:t>eNB</w:t>
      </w:r>
      <w:proofErr w:type="spellEnd"/>
      <w:r>
        <w:t>/RNC</w:t>
      </w:r>
      <w:proofErr w:type="gramEnd"/>
    </w:p>
    <w:p w:rsidR="00F62780" w:rsidRDefault="00F62780" w:rsidP="00F62780">
      <w:pPr>
        <w:pStyle w:val="B2"/>
      </w:pPr>
      <w:r>
        <w:t>-</w:t>
      </w:r>
      <w:r>
        <w:tab/>
      </w:r>
      <w:proofErr w:type="gramStart"/>
      <w:r>
        <w:t>new</w:t>
      </w:r>
      <w:proofErr w:type="gramEnd"/>
      <w:r>
        <w:t xml:space="preserve"> connectionless data procedures;</w:t>
      </w:r>
    </w:p>
    <w:p w:rsidR="00F62780" w:rsidRDefault="00F62780" w:rsidP="00F62780">
      <w:pPr>
        <w:pStyle w:val="B1"/>
      </w:pPr>
      <w:r>
        <w:t>-</w:t>
      </w:r>
      <w:r>
        <w:tab/>
        <w:t>SGW</w:t>
      </w:r>
    </w:p>
    <w:p w:rsidR="00F62780" w:rsidRDefault="00F62780" w:rsidP="00F62780">
      <w:pPr>
        <w:pStyle w:val="B2"/>
      </w:pPr>
      <w:r>
        <w:t>-</w:t>
      </w:r>
      <w:r>
        <w:tab/>
      </w:r>
      <w:proofErr w:type="gramStart"/>
      <w:r>
        <w:t>new</w:t>
      </w:r>
      <w:proofErr w:type="gramEnd"/>
      <w:r>
        <w:t xml:space="preserve"> connectionless data procedures;</w:t>
      </w:r>
    </w:p>
    <w:p w:rsidR="00F62780" w:rsidRDefault="00F62780" w:rsidP="00F62780">
      <w:pPr>
        <w:pStyle w:val="B1"/>
      </w:pPr>
      <w:r>
        <w:t>-</w:t>
      </w:r>
      <w:r>
        <w:tab/>
        <w:t>MME/SGSN</w:t>
      </w:r>
    </w:p>
    <w:p w:rsidR="00F62780" w:rsidRDefault="00F62780" w:rsidP="00F62780">
      <w:pPr>
        <w:pStyle w:val="B2"/>
      </w:pPr>
      <w:r>
        <w:t>-</w:t>
      </w:r>
      <w:r>
        <w:tab/>
      </w:r>
      <w:proofErr w:type="gramStart"/>
      <w:r>
        <w:t>new</w:t>
      </w:r>
      <w:proofErr w:type="gramEnd"/>
      <w:r>
        <w:t xml:space="preserve"> connectionless data procedures;</w:t>
      </w:r>
    </w:p>
    <w:p w:rsidR="00F62780" w:rsidRDefault="00F62780" w:rsidP="00F62780">
      <w:pPr>
        <w:pStyle w:val="Heading7"/>
      </w:pPr>
      <w:bookmarkStart w:id="76" w:name="_Toc341858895"/>
      <w:r>
        <w:t>5.1.1.3.6.3.4</w:t>
      </w:r>
      <w:r>
        <w:tab/>
        <w:t>Alternative B evaluation</w:t>
      </w:r>
      <w:bookmarkEnd w:id="76"/>
    </w:p>
    <w:p w:rsidR="00F62780" w:rsidRPr="00996FA9" w:rsidRDefault="00F62780" w:rsidP="00F62780">
      <w:pPr>
        <w:rPr>
          <w:b/>
          <w:u w:val="single"/>
          <w:lang w:val="en-US"/>
        </w:rPr>
      </w:pPr>
      <w:r w:rsidRPr="00996FA9">
        <w:rPr>
          <w:b/>
          <w:u w:val="single"/>
          <w:lang w:val="en-US"/>
        </w:rPr>
        <w:t xml:space="preserve">Benefits </w:t>
      </w:r>
    </w:p>
    <w:p w:rsidR="00F62780" w:rsidRDefault="00F62780" w:rsidP="00F62780">
      <w:pPr>
        <w:pStyle w:val="B1"/>
      </w:pPr>
      <w:r>
        <w:t>-</w:t>
      </w:r>
      <w:r>
        <w:tab/>
      </w:r>
      <w:proofErr w:type="gramStart"/>
      <w:r w:rsidRPr="00D30908">
        <w:t>greatly</w:t>
      </w:r>
      <w:proofErr w:type="gramEnd"/>
      <w:r w:rsidRPr="00D30908">
        <w:t xml:space="preserve"> reduce the </w:t>
      </w:r>
      <w:proofErr w:type="spellStart"/>
      <w:r w:rsidRPr="00D30908">
        <w:t>signaling</w:t>
      </w:r>
      <w:proofErr w:type="spellEnd"/>
      <w:r w:rsidRPr="00D30908">
        <w:t xml:space="preserve"> </w:t>
      </w:r>
      <w:r>
        <w:t xml:space="preserve">in RAN, MME, SGSN, SGW </w:t>
      </w:r>
      <w:r w:rsidRPr="00D30908">
        <w:t xml:space="preserve">to </w:t>
      </w:r>
      <w:r>
        <w:t>resume uplink or downlink data transmission for a UE in idle mode by eliminating the need of service request;</w:t>
      </w:r>
    </w:p>
    <w:p w:rsidR="00F62780" w:rsidRDefault="00F62780" w:rsidP="00F62780">
      <w:pPr>
        <w:pStyle w:val="B1"/>
      </w:pPr>
      <w:r>
        <w:t>-</w:t>
      </w:r>
      <w:r>
        <w:tab/>
        <w:t xml:space="preserve">supports IP-based small data transmission (i.e. UE still allocated an IP address); </w:t>
      </w:r>
    </w:p>
    <w:p w:rsidR="00F62780" w:rsidRDefault="00F62780" w:rsidP="00F62780">
      <w:pPr>
        <w:pStyle w:val="B1"/>
      </w:pPr>
      <w:r>
        <w:t>-</w:t>
      </w:r>
      <w:r>
        <w:tab/>
      </w:r>
      <w:proofErr w:type="gramStart"/>
      <w:r>
        <w:t>small</w:t>
      </w:r>
      <w:proofErr w:type="gramEnd"/>
      <w:r>
        <w:t xml:space="preserve"> data packets do not cross Control Plane entities (i.e. MME, SGSN); </w:t>
      </w:r>
    </w:p>
    <w:p w:rsidR="00F62780" w:rsidRDefault="00F62780" w:rsidP="00F62780">
      <w:pPr>
        <w:pStyle w:val="B1"/>
      </w:pPr>
      <w:r>
        <w:t>-</w:t>
      </w:r>
      <w:r>
        <w:tab/>
      </w:r>
      <w:proofErr w:type="gramStart"/>
      <w:r>
        <w:t>small</w:t>
      </w:r>
      <w:proofErr w:type="gramEnd"/>
      <w:r>
        <w:t xml:space="preserve"> data volume upper limit only constrained by radio design;</w:t>
      </w:r>
    </w:p>
    <w:p w:rsidR="00F62780" w:rsidRDefault="00F62780" w:rsidP="00F62780">
      <w:pPr>
        <w:pStyle w:val="B1"/>
      </w:pPr>
      <w:r>
        <w:t>-</w:t>
      </w:r>
      <w:r>
        <w:tab/>
      </w:r>
      <w:proofErr w:type="gramStart"/>
      <w:r>
        <w:t>suitable</w:t>
      </w:r>
      <w:proofErr w:type="gramEnd"/>
      <w:r>
        <w:t xml:space="preserve"> for frequent and infrequent small data transmission, including </w:t>
      </w:r>
      <w:proofErr w:type="spellStart"/>
      <w:r>
        <w:t>bursty</w:t>
      </w:r>
      <w:proofErr w:type="spellEnd"/>
      <w:r>
        <w:t xml:space="preserve"> transmissions;</w:t>
      </w:r>
    </w:p>
    <w:p w:rsidR="00F62780" w:rsidRDefault="00F62780" w:rsidP="00F62780">
      <w:pPr>
        <w:pStyle w:val="B1"/>
        <w:rPr>
          <w:ins w:id="77" w:author="Casati" w:date="2012-12-06T14:56:00Z"/>
        </w:rPr>
      </w:pPr>
      <w:r>
        <w:t>-</w:t>
      </w:r>
      <w:r>
        <w:tab/>
      </w:r>
      <w:proofErr w:type="gramStart"/>
      <w:r>
        <w:t>a</w:t>
      </w:r>
      <w:proofErr w:type="gramEnd"/>
      <w:r>
        <w:t xml:space="preserve"> long term optimization that can be used for efficient support of small data transmission;</w:t>
      </w:r>
    </w:p>
    <w:p w:rsidR="00666BD0" w:rsidDel="002F10A9" w:rsidRDefault="00666BD0" w:rsidP="00F62780">
      <w:pPr>
        <w:pStyle w:val="B1"/>
        <w:rPr>
          <w:ins w:id="78" w:author="Casati" w:date="2013-01-17T13:01:00Z"/>
          <w:del w:id="79" w:author="Casati " w:date="2013-02-01T10:17:00Z"/>
        </w:rPr>
      </w:pPr>
      <w:ins w:id="80" w:author="Casati" w:date="2012-12-06T14:56:00Z">
        <w:r>
          <w:t xml:space="preserve">- </w:t>
        </w:r>
      </w:ins>
      <w:ins w:id="81" w:author="Casati" w:date="2012-12-06T14:57:00Z">
        <w:r>
          <w:t xml:space="preserve">   </w:t>
        </w:r>
      </w:ins>
      <w:ins w:id="82" w:author="Casati" w:date="2012-12-06T14:56:00Z">
        <w:r>
          <w:t>Compatible with existing architectural assumption</w:t>
        </w:r>
        <w:del w:id="83" w:author="Casati rev 633" w:date="2013-01-31T13:28:00Z">
          <w:r w:rsidDel="009D4271">
            <w:delText>s</w:delText>
          </w:r>
        </w:del>
      </w:ins>
      <w:ins w:id="84" w:author="Casati rev 633" w:date="2013-01-31T13:28:00Z">
        <w:r w:rsidR="009D4271">
          <w:t xml:space="preserve"> on security function allocation</w:t>
        </w:r>
      </w:ins>
      <w:ins w:id="85" w:author="Casati " w:date="2013-02-01T10:17:00Z">
        <w:r w:rsidR="002F10A9">
          <w:t>.</w:t>
        </w:r>
      </w:ins>
      <w:ins w:id="86" w:author="Casati rev 633" w:date="2013-01-31T13:28:00Z">
        <w:r w:rsidR="009D4271">
          <w:t xml:space="preserve"> </w:t>
        </w:r>
      </w:ins>
      <w:ins w:id="87" w:author="Casati" w:date="2012-12-06T14:56:00Z">
        <w:r>
          <w:t xml:space="preserve"> </w:t>
        </w:r>
        <w:del w:id="88" w:author="Casati " w:date="2013-02-01T10:17:00Z">
          <w:r w:rsidDel="002F10A9">
            <w:delText xml:space="preserve">and </w:delText>
          </w:r>
          <w:r w:rsidR="00C420AA" w:rsidDel="002F10A9">
            <w:delText>therefore not as system impa</w:delText>
          </w:r>
        </w:del>
      </w:ins>
      <w:ins w:id="89" w:author="Casati" w:date="2013-01-21T10:49:00Z">
        <w:del w:id="90" w:author="Casati " w:date="2013-02-01T10:17:00Z">
          <w:r w:rsidR="00C420AA" w:rsidDel="002F10A9">
            <w:delText>cti</w:delText>
          </w:r>
        </w:del>
      </w:ins>
      <w:ins w:id="91" w:author="Casati" w:date="2013-01-22T12:21:00Z">
        <w:del w:id="92" w:author="Casati " w:date="2013-02-01T10:17:00Z">
          <w:r w:rsidR="00E1495F" w:rsidDel="002F10A9">
            <w:delText>ng</w:delText>
          </w:r>
        </w:del>
      </w:ins>
      <w:ins w:id="93" w:author="Casati" w:date="2012-12-06T14:56:00Z">
        <w:del w:id="94" w:author="Casati " w:date="2013-02-01T10:17:00Z">
          <w:r w:rsidDel="002F10A9">
            <w:delText xml:space="preserve"> as alternative A.</w:delText>
          </w:r>
        </w:del>
      </w:ins>
    </w:p>
    <w:p w:rsidR="00C1355D" w:rsidRPr="00331CC0" w:rsidRDefault="00C1355D" w:rsidP="00F62780">
      <w:pPr>
        <w:pStyle w:val="B1"/>
      </w:pPr>
      <w:ins w:id="95" w:author="Casati" w:date="2013-01-17T13:01:00Z">
        <w:r>
          <w:t xml:space="preserve">-    </w:t>
        </w:r>
        <w:del w:id="96" w:author="Casati rev 633" w:date="2013-01-31T13:29:00Z">
          <w:r w:rsidDel="009D4271">
            <w:delText>uses the data plane</w:delText>
          </w:r>
        </w:del>
      </w:ins>
      <w:proofErr w:type="gramStart"/>
      <w:ins w:id="97" w:author="Casati rev 633" w:date="2013-01-31T13:29:00Z">
        <w:r w:rsidR="009D4271">
          <w:t>it</w:t>
        </w:r>
        <w:proofErr w:type="gramEnd"/>
        <w:r w:rsidR="009D4271">
          <w:t xml:space="preserve"> Uses the User Plane end to end for user data.</w:t>
        </w:r>
      </w:ins>
      <w:ins w:id="98" w:author="Casati" w:date="2013-01-17T13:01:00Z">
        <w:r>
          <w:t xml:space="preserve"> </w:t>
        </w:r>
      </w:ins>
    </w:p>
    <w:p w:rsidR="00F62780" w:rsidRPr="00996FA9" w:rsidRDefault="00F62780" w:rsidP="00F62780">
      <w:pPr>
        <w:rPr>
          <w:b/>
          <w:u w:val="single"/>
          <w:lang w:val="en-US"/>
        </w:rPr>
      </w:pPr>
      <w:r w:rsidRPr="00996FA9">
        <w:rPr>
          <w:b/>
          <w:u w:val="single"/>
          <w:lang w:val="en-US"/>
        </w:rPr>
        <w:t>Drawbacks</w:t>
      </w:r>
    </w:p>
    <w:p w:rsidR="00F62780" w:rsidRPr="00613727" w:rsidRDefault="00F62780" w:rsidP="00F62780">
      <w:pPr>
        <w:pStyle w:val="B1"/>
      </w:pPr>
      <w:r w:rsidRPr="00613727">
        <w:t>-</w:t>
      </w:r>
      <w:r w:rsidRPr="00613727">
        <w:tab/>
        <w:t xml:space="preserve">Impacts on SGW, MME/SGSN, UE, </w:t>
      </w:r>
      <w:proofErr w:type="spellStart"/>
      <w:r w:rsidRPr="00613727">
        <w:t>eNB</w:t>
      </w:r>
      <w:proofErr w:type="spellEnd"/>
      <w:r w:rsidRPr="00613727">
        <w:t>/RNC;</w:t>
      </w:r>
    </w:p>
    <w:p w:rsidR="00F62780" w:rsidRDefault="00F62780" w:rsidP="00F62780">
      <w:pPr>
        <w:pStyle w:val="B1"/>
        <w:rPr>
          <w:lang w:val="en-US"/>
        </w:rPr>
      </w:pPr>
      <w:r>
        <w:rPr>
          <w:lang w:val="en-US"/>
        </w:rPr>
        <w:t>-</w:t>
      </w:r>
      <w:r>
        <w:rPr>
          <w:lang w:val="en-US"/>
        </w:rPr>
        <w:tab/>
        <w:t>Extra processing and intelligence in the SGW to maintain timers for active connectionless PDN connections and to update UE contexts with RAN address upon inter-</w:t>
      </w:r>
      <w:proofErr w:type="spellStart"/>
      <w:r>
        <w:rPr>
          <w:lang w:val="en-US"/>
        </w:rPr>
        <w:t>eNB</w:t>
      </w:r>
      <w:proofErr w:type="spellEnd"/>
      <w:r>
        <w:rPr>
          <w:lang w:val="en-US"/>
        </w:rPr>
        <w:t>/RNC mobility;</w:t>
      </w:r>
    </w:p>
    <w:p w:rsidR="00F62780" w:rsidRDefault="00F62780" w:rsidP="00F62780">
      <w:pPr>
        <w:pStyle w:val="Heading6"/>
      </w:pPr>
      <w:bookmarkStart w:id="99" w:name="_Toc341858896"/>
      <w:r>
        <w:t>5.1.1.3.6.4</w:t>
      </w:r>
      <w:r>
        <w:tab/>
      </w:r>
      <w:r w:rsidRPr="00370265">
        <w:t>Solution evaluation</w:t>
      </w:r>
      <w:bookmarkEnd w:id="99"/>
    </w:p>
    <w:p w:rsidR="00F62780" w:rsidDel="002F10A9" w:rsidRDefault="00F62780" w:rsidP="00F62780">
      <w:pPr>
        <w:rPr>
          <w:del w:id="100" w:author="Casati " w:date="2013-02-01T10:17:00Z"/>
        </w:rPr>
      </w:pPr>
      <w:ins w:id="101" w:author="Casati" w:date="2012-12-06T14:48:00Z">
        <w:del w:id="102" w:author="Casati " w:date="2013-02-01T10:17:00Z">
          <w:r w:rsidDel="002F10A9">
            <w:delText>Due to the smaller impact on the system architecture</w:delText>
          </w:r>
        </w:del>
      </w:ins>
      <w:ins w:id="103" w:author="Casati" w:date="2013-01-17T13:02:00Z">
        <w:del w:id="104" w:author="Casati " w:date="2013-02-01T10:17:00Z">
          <w:r w:rsidR="00C1355D" w:rsidDel="002F10A9">
            <w:delText xml:space="preserve"> and system performance</w:delText>
          </w:r>
        </w:del>
      </w:ins>
      <w:ins w:id="105" w:author="Casati" w:date="2012-12-06T14:48:00Z">
        <w:del w:id="106" w:author="Casati " w:date="2013-02-01T10:17:00Z">
          <w:r w:rsidDel="002F10A9">
            <w:delText>, it has been preferred to</w:delText>
          </w:r>
        </w:del>
      </w:ins>
      <w:ins w:id="107" w:author="Casati" w:date="2012-12-06T14:49:00Z">
        <w:del w:id="108" w:author="Casati " w:date="2013-02-01T10:17:00Z">
          <w:r w:rsidDel="002F10A9">
            <w:delText xml:space="preserve"> </w:delText>
          </w:r>
        </w:del>
      </w:ins>
      <w:ins w:id="109" w:author="Casati" w:date="2012-12-06T14:48:00Z">
        <w:del w:id="110" w:author="Casati " w:date="2013-02-01T10:17:00Z">
          <w:r w:rsidDel="002F10A9">
            <w:delText>select the</w:delText>
          </w:r>
        </w:del>
      </w:ins>
      <w:ins w:id="111" w:author="Casati" w:date="2012-12-06T14:57:00Z">
        <w:del w:id="112" w:author="Casati " w:date="2013-02-01T10:17:00Z">
          <w:r w:rsidR="00EF104C" w:rsidDel="002F10A9">
            <w:delText xml:space="preserve"> alternative B</w:delText>
          </w:r>
        </w:del>
      </w:ins>
      <w:ins w:id="113" w:author="Casati rev 633" w:date="2013-01-31T13:30:00Z">
        <w:del w:id="114" w:author="Casati " w:date="2013-02-01T10:17:00Z">
          <w:r w:rsidR="009D4271" w:rsidDel="002F10A9">
            <w:delText xml:space="preserve"> is preferred</w:delText>
          </w:r>
        </w:del>
      </w:ins>
      <w:ins w:id="115" w:author="Casati" w:date="2012-12-06T14:57:00Z">
        <w:del w:id="116" w:author="Casati " w:date="2013-02-01T10:17:00Z">
          <w:r w:rsidR="00EF104C" w:rsidDel="002F10A9">
            <w:delText xml:space="preserve">. This solution is suitable for any frequency of </w:delText>
          </w:r>
        </w:del>
      </w:ins>
      <w:ins w:id="117" w:author="Casati" w:date="2012-12-06T14:58:00Z">
        <w:del w:id="118" w:author="Casati " w:date="2013-02-01T10:17:00Z">
          <w:r w:rsidR="00322B41" w:rsidDel="002F10A9">
            <w:delText>(</w:delText>
          </w:r>
        </w:del>
      </w:ins>
      <w:ins w:id="119" w:author="Casati" w:date="2012-12-06T14:57:00Z">
        <w:del w:id="120" w:author="Casati " w:date="2013-02-01T10:17:00Z">
          <w:r w:rsidR="00EF104C" w:rsidDel="002F10A9">
            <w:delText>small</w:delText>
          </w:r>
        </w:del>
      </w:ins>
      <w:ins w:id="121" w:author="Casati" w:date="2012-12-06T14:58:00Z">
        <w:del w:id="122" w:author="Casati " w:date="2013-02-01T10:17:00Z">
          <w:r w:rsidR="00322B41" w:rsidDel="002F10A9">
            <w:delText>)</w:delText>
          </w:r>
        </w:del>
      </w:ins>
      <w:ins w:id="123" w:author="Casati" w:date="2012-12-06T14:57:00Z">
        <w:del w:id="124" w:author="Casati " w:date="2013-02-01T10:17:00Z">
          <w:r w:rsidR="00E1495F" w:rsidDel="002F10A9">
            <w:delText xml:space="preserve"> data</w:delText>
          </w:r>
        </w:del>
      </w:ins>
      <w:ins w:id="125" w:author="Casati" w:date="2013-01-22T12:20:00Z">
        <w:del w:id="126" w:author="Casati " w:date="2013-02-01T10:17:00Z">
          <w:r w:rsidR="00E1495F" w:rsidDel="002F10A9">
            <w:delText xml:space="preserve">. </w:delText>
          </w:r>
        </w:del>
      </w:ins>
      <w:ins w:id="127" w:author="Casati" w:date="2013-01-21T10:49:00Z">
        <w:del w:id="128" w:author="Casati " w:date="2013-02-01T10:17:00Z">
          <w:r w:rsidR="00C420AA" w:rsidDel="002F10A9">
            <w:delText xml:space="preserve">It is however possible to consider some aspects of Fast path solution </w:delText>
          </w:r>
          <w:r w:rsidR="00C420AA" w:rsidDel="002F10A9">
            <w:delText xml:space="preserve"> </w:delText>
          </w:r>
          <w:r w:rsidR="00C420AA" w:rsidDel="002F10A9">
            <w:delText>for improvement of the Alternative B</w:delText>
          </w:r>
        </w:del>
      </w:ins>
      <w:ins w:id="129" w:author="Casati" w:date="2013-01-22T12:20:00Z">
        <w:del w:id="130" w:author="Casati " w:date="2013-02-01T10:17:00Z">
          <w:r w:rsidR="00E1495F" w:rsidDel="002F10A9">
            <w:delText>, based on keeping security function in the eNB</w:delText>
          </w:r>
        </w:del>
      </w:ins>
      <w:ins w:id="131" w:author="Casati" w:date="2013-01-21T10:49:00Z">
        <w:del w:id="132" w:author="Casati " w:date="2013-02-01T10:17:00Z">
          <w:r w:rsidR="00C420AA" w:rsidDel="002F10A9">
            <w:delText>.</w:delText>
          </w:r>
        </w:del>
      </w:ins>
    </w:p>
    <w:p w:rsidR="00F62780" w:rsidRDefault="00F62780" w:rsidP="00F62780"/>
    <w:p w:rsidR="00F62780" w:rsidRDefault="00F62780" w:rsidP="00F62780"/>
    <w:p w:rsidR="00F62780" w:rsidRPr="00AF0F50" w:rsidRDefault="00F62780" w:rsidP="00F62780">
      <w:pPr>
        <w:pStyle w:val="Heading6"/>
        <w:rPr>
          <w:color w:val="FF0000"/>
        </w:rPr>
      </w:pPr>
      <w:r w:rsidRPr="00AF0F50">
        <w:rPr>
          <w:color w:val="FF0000"/>
          <w:highlight w:val="yellow"/>
        </w:rPr>
        <w:t xml:space="preserve">***************************************  </w:t>
      </w:r>
      <w:r>
        <w:rPr>
          <w:color w:val="FF0000"/>
          <w:highlight w:val="yellow"/>
        </w:rPr>
        <w:t xml:space="preserve">END of </w:t>
      </w:r>
      <w:r w:rsidRPr="00AF0F50">
        <w:rPr>
          <w:color w:val="FF0000"/>
          <w:highlight w:val="yellow"/>
        </w:rPr>
        <w:t xml:space="preserve"> PROPOSED CHANGE **********************************************</w:t>
      </w:r>
    </w:p>
    <w:p w:rsidR="00F62780" w:rsidRPr="00F62780" w:rsidRDefault="00F62780" w:rsidP="00F62780"/>
    <w:p w:rsidR="0055662B" w:rsidRPr="0055662B" w:rsidRDefault="0055662B" w:rsidP="0055662B"/>
    <w:sectPr w:rsidR="0055662B" w:rsidRPr="0055662B" w:rsidSect="007E6D16">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F83" w:rsidRDefault="00F10F83">
      <w:r>
        <w:separator/>
      </w:r>
    </w:p>
    <w:p w:rsidR="00F10F83" w:rsidRDefault="00F10F83"/>
  </w:endnote>
  <w:endnote w:type="continuationSeparator" w:id="0">
    <w:p w:rsidR="00F10F83" w:rsidRDefault="00F10F83">
      <w:r>
        <w:continuationSeparator/>
      </w:r>
    </w:p>
    <w:p w:rsidR="00F10F83" w:rsidRDefault="00F10F8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87A" w:rsidRDefault="0054587A">
    <w:pPr>
      <w:framePr w:w="646" w:h="244" w:hRule="exact" w:wrap="around" w:vAnchor="text" w:hAnchor="margin" w:y="-5"/>
      <w:rPr>
        <w:rFonts w:ascii="Arial" w:hAnsi="Arial" w:cs="Arial"/>
        <w:b/>
        <w:bCs/>
        <w:i/>
        <w:iCs/>
        <w:sz w:val="18"/>
      </w:rPr>
    </w:pPr>
    <w:r>
      <w:rPr>
        <w:rFonts w:ascii="Arial" w:hAnsi="Arial" w:cs="Arial"/>
        <w:b/>
        <w:bCs/>
        <w:i/>
        <w:iCs/>
        <w:sz w:val="18"/>
      </w:rPr>
      <w:t>3GPP</w:t>
    </w:r>
  </w:p>
  <w:p w:rsidR="0054587A" w:rsidRDefault="0054587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4587A" w:rsidRDefault="0054587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F83" w:rsidRDefault="00F10F83">
      <w:r>
        <w:separator/>
      </w:r>
    </w:p>
    <w:p w:rsidR="00F10F83" w:rsidRDefault="00F10F83"/>
  </w:footnote>
  <w:footnote w:type="continuationSeparator" w:id="0">
    <w:p w:rsidR="00F10F83" w:rsidRDefault="00F10F83">
      <w:r>
        <w:continuationSeparator/>
      </w:r>
    </w:p>
    <w:p w:rsidR="00F10F83" w:rsidRDefault="00F10F8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87A" w:rsidRDefault="0054587A"/>
  <w:p w:rsidR="0054587A" w:rsidRDefault="0054587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87A" w:rsidRDefault="0054587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4587A" w:rsidRDefault="0054587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A289D">
      <w:rPr>
        <w:rFonts w:ascii="Arial" w:hAnsi="Arial" w:cs="Arial"/>
        <w:b/>
        <w:bCs/>
        <w:sz w:val="18"/>
      </w:rPr>
      <w:fldChar w:fldCharType="begin"/>
    </w:r>
    <w:r>
      <w:rPr>
        <w:rFonts w:ascii="Arial" w:hAnsi="Arial" w:cs="Arial"/>
        <w:b/>
        <w:bCs/>
        <w:sz w:val="18"/>
      </w:rPr>
      <w:instrText xml:space="preserve">page </w:instrText>
    </w:r>
    <w:r w:rsidR="00AA289D">
      <w:rPr>
        <w:rFonts w:ascii="Arial" w:hAnsi="Arial" w:cs="Arial"/>
        <w:b/>
        <w:bCs/>
        <w:sz w:val="18"/>
      </w:rPr>
      <w:fldChar w:fldCharType="separate"/>
    </w:r>
    <w:r w:rsidR="001B5BEF">
      <w:rPr>
        <w:rFonts w:ascii="Arial" w:hAnsi="Arial" w:cs="Arial"/>
        <w:b/>
        <w:bCs/>
        <w:noProof/>
        <w:sz w:val="18"/>
      </w:rPr>
      <w:t>8</w:t>
    </w:r>
    <w:r w:rsidR="00AA289D">
      <w:rPr>
        <w:rFonts w:ascii="Arial" w:hAnsi="Arial" w:cs="Arial"/>
        <w:b/>
        <w:bCs/>
        <w:sz w:val="18"/>
      </w:rPr>
      <w:fldChar w:fldCharType="end"/>
    </w:r>
  </w:p>
  <w:p w:rsidR="0054587A" w:rsidRDefault="0054587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A186EA7"/>
    <w:multiLevelType w:val="hybridMultilevel"/>
    <w:tmpl w:val="FAB6B7AC"/>
    <w:lvl w:ilvl="0" w:tplc="405C6FEA">
      <w:start w:val="5"/>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47D33"/>
    <w:rsid w:val="00075810"/>
    <w:rsid w:val="00075F53"/>
    <w:rsid w:val="000A2D43"/>
    <w:rsid w:val="00147D33"/>
    <w:rsid w:val="001860F1"/>
    <w:rsid w:val="001B5BEF"/>
    <w:rsid w:val="002F10A9"/>
    <w:rsid w:val="00322B41"/>
    <w:rsid w:val="003C5599"/>
    <w:rsid w:val="004B51D2"/>
    <w:rsid w:val="0054587A"/>
    <w:rsid w:val="0055662B"/>
    <w:rsid w:val="005901DC"/>
    <w:rsid w:val="00596042"/>
    <w:rsid w:val="00666BD0"/>
    <w:rsid w:val="00717F62"/>
    <w:rsid w:val="007E6D16"/>
    <w:rsid w:val="00874EC2"/>
    <w:rsid w:val="008879C3"/>
    <w:rsid w:val="00893B42"/>
    <w:rsid w:val="008A2523"/>
    <w:rsid w:val="009D4271"/>
    <w:rsid w:val="009F318C"/>
    <w:rsid w:val="00AA289D"/>
    <w:rsid w:val="00AB2F54"/>
    <w:rsid w:val="00AF44EC"/>
    <w:rsid w:val="00B57C82"/>
    <w:rsid w:val="00C03CAF"/>
    <w:rsid w:val="00C1355D"/>
    <w:rsid w:val="00C420AA"/>
    <w:rsid w:val="00C616E0"/>
    <w:rsid w:val="00C85BAD"/>
    <w:rsid w:val="00CD5301"/>
    <w:rsid w:val="00CD668B"/>
    <w:rsid w:val="00D752FC"/>
    <w:rsid w:val="00E1495F"/>
    <w:rsid w:val="00E86A02"/>
    <w:rsid w:val="00EE10E9"/>
    <w:rsid w:val="00EF104C"/>
    <w:rsid w:val="00F10F83"/>
    <w:rsid w:val="00F62780"/>
    <w:rsid w:val="00FF66E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66E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7E6D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7E6D16"/>
    <w:pPr>
      <w:pBdr>
        <w:top w:val="none" w:sz="0" w:space="0" w:color="auto"/>
      </w:pBdr>
      <w:spacing w:before="180"/>
      <w:outlineLvl w:val="1"/>
    </w:pPr>
    <w:rPr>
      <w:sz w:val="32"/>
    </w:rPr>
  </w:style>
  <w:style w:type="paragraph" w:styleId="Heading3">
    <w:name w:val="heading 3"/>
    <w:basedOn w:val="Heading2"/>
    <w:next w:val="Normal"/>
    <w:qFormat/>
    <w:rsid w:val="007E6D16"/>
    <w:pPr>
      <w:spacing w:before="120"/>
      <w:outlineLvl w:val="2"/>
    </w:pPr>
    <w:rPr>
      <w:sz w:val="28"/>
    </w:rPr>
  </w:style>
  <w:style w:type="paragraph" w:styleId="Heading4">
    <w:name w:val="heading 4"/>
    <w:basedOn w:val="Heading3"/>
    <w:next w:val="Normal"/>
    <w:qFormat/>
    <w:rsid w:val="007E6D16"/>
    <w:pPr>
      <w:ind w:left="1418" w:hanging="1418"/>
      <w:outlineLvl w:val="3"/>
    </w:pPr>
    <w:rPr>
      <w:sz w:val="24"/>
    </w:rPr>
  </w:style>
  <w:style w:type="paragraph" w:styleId="Heading5">
    <w:name w:val="heading 5"/>
    <w:basedOn w:val="Heading4"/>
    <w:next w:val="Normal"/>
    <w:qFormat/>
    <w:rsid w:val="007E6D16"/>
    <w:pPr>
      <w:ind w:left="1701" w:hanging="1701"/>
      <w:outlineLvl w:val="4"/>
    </w:pPr>
    <w:rPr>
      <w:sz w:val="22"/>
    </w:rPr>
  </w:style>
  <w:style w:type="paragraph" w:styleId="Heading6">
    <w:name w:val="heading 6"/>
    <w:basedOn w:val="H6"/>
    <w:next w:val="Normal"/>
    <w:link w:val="Heading6Char"/>
    <w:qFormat/>
    <w:rsid w:val="007E6D16"/>
    <w:pPr>
      <w:outlineLvl w:val="5"/>
    </w:pPr>
    <w:rPr>
      <w:b w:val="0"/>
      <w:sz w:val="20"/>
    </w:rPr>
  </w:style>
  <w:style w:type="paragraph" w:styleId="Heading7">
    <w:name w:val="heading 7"/>
    <w:basedOn w:val="H6"/>
    <w:next w:val="Normal"/>
    <w:qFormat/>
    <w:rsid w:val="007E6D16"/>
    <w:pPr>
      <w:outlineLvl w:val="6"/>
    </w:pPr>
    <w:rPr>
      <w:b w:val="0"/>
      <w:sz w:val="20"/>
    </w:rPr>
  </w:style>
  <w:style w:type="paragraph" w:styleId="Heading8">
    <w:name w:val="heading 8"/>
    <w:basedOn w:val="Heading1"/>
    <w:next w:val="Normal"/>
    <w:qFormat/>
    <w:rsid w:val="007E6D16"/>
    <w:pPr>
      <w:ind w:left="0" w:firstLine="0"/>
      <w:outlineLvl w:val="7"/>
    </w:pPr>
  </w:style>
  <w:style w:type="paragraph" w:styleId="Heading9">
    <w:name w:val="heading 9"/>
    <w:basedOn w:val="Heading8"/>
    <w:next w:val="Normal"/>
    <w:qFormat/>
    <w:rsid w:val="007E6D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6D16"/>
    <w:pPr>
      <w:ind w:left="1985" w:hanging="1985"/>
      <w:outlineLvl w:val="9"/>
    </w:pPr>
    <w:rPr>
      <w:b/>
    </w:rPr>
  </w:style>
  <w:style w:type="paragraph" w:customStyle="1" w:styleId="ZA">
    <w:name w:val="ZA"/>
    <w:rsid w:val="007E6D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E6D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E6D1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7E6D1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E6D1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E6D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E6D1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E6D16"/>
    <w:pPr>
      <w:keepNext w:val="0"/>
      <w:spacing w:before="0"/>
      <w:ind w:left="851" w:hanging="851"/>
    </w:pPr>
    <w:rPr>
      <w:sz w:val="20"/>
    </w:rPr>
  </w:style>
  <w:style w:type="paragraph" w:styleId="TOC3">
    <w:name w:val="toc 3"/>
    <w:basedOn w:val="TOC2"/>
    <w:semiHidden/>
    <w:rsid w:val="007E6D16"/>
    <w:pPr>
      <w:ind w:left="1134" w:hanging="1134"/>
    </w:pPr>
  </w:style>
  <w:style w:type="paragraph" w:styleId="TOC4">
    <w:name w:val="toc 4"/>
    <w:basedOn w:val="TOC3"/>
    <w:semiHidden/>
    <w:rsid w:val="007E6D16"/>
    <w:pPr>
      <w:ind w:left="1418" w:hanging="1418"/>
    </w:pPr>
  </w:style>
  <w:style w:type="paragraph" w:styleId="TOC5">
    <w:name w:val="toc 5"/>
    <w:basedOn w:val="TOC4"/>
    <w:semiHidden/>
    <w:rsid w:val="007E6D16"/>
    <w:pPr>
      <w:ind w:left="1701" w:hanging="1701"/>
    </w:pPr>
  </w:style>
  <w:style w:type="paragraph" w:styleId="TOC6">
    <w:name w:val="toc 6"/>
    <w:basedOn w:val="TOC5"/>
    <w:next w:val="Normal"/>
    <w:semiHidden/>
    <w:rsid w:val="007E6D16"/>
    <w:pPr>
      <w:ind w:left="1985" w:hanging="1985"/>
    </w:pPr>
  </w:style>
  <w:style w:type="paragraph" w:styleId="TOC7">
    <w:name w:val="toc 7"/>
    <w:basedOn w:val="TOC6"/>
    <w:next w:val="Normal"/>
    <w:semiHidden/>
    <w:rsid w:val="007E6D16"/>
    <w:pPr>
      <w:ind w:left="2268" w:hanging="2268"/>
    </w:pPr>
  </w:style>
  <w:style w:type="paragraph" w:styleId="TOC8">
    <w:name w:val="toc 8"/>
    <w:basedOn w:val="TOC1"/>
    <w:semiHidden/>
    <w:rsid w:val="007E6D16"/>
    <w:pPr>
      <w:spacing w:before="180"/>
      <w:ind w:left="2693" w:hanging="2693"/>
    </w:pPr>
    <w:rPr>
      <w:b/>
    </w:rPr>
  </w:style>
  <w:style w:type="paragraph" w:styleId="TOC9">
    <w:name w:val="toc 9"/>
    <w:basedOn w:val="TOC8"/>
    <w:semiHidden/>
    <w:rsid w:val="007E6D16"/>
    <w:pPr>
      <w:ind w:left="1418" w:hanging="1418"/>
    </w:pPr>
  </w:style>
  <w:style w:type="paragraph" w:customStyle="1" w:styleId="TT">
    <w:name w:val="TT"/>
    <w:basedOn w:val="Heading1"/>
    <w:next w:val="Normal"/>
    <w:rsid w:val="007E6D16"/>
    <w:pPr>
      <w:outlineLvl w:val="9"/>
    </w:pPr>
  </w:style>
  <w:style w:type="paragraph" w:customStyle="1" w:styleId="TAH">
    <w:name w:val="TAH"/>
    <w:basedOn w:val="TAC"/>
    <w:rsid w:val="007E6D16"/>
    <w:rPr>
      <w:b/>
    </w:rPr>
  </w:style>
  <w:style w:type="paragraph" w:customStyle="1" w:styleId="TAC">
    <w:name w:val="TAC"/>
    <w:basedOn w:val="TAL"/>
    <w:rsid w:val="007E6D16"/>
    <w:pPr>
      <w:jc w:val="center"/>
    </w:pPr>
  </w:style>
  <w:style w:type="paragraph" w:customStyle="1" w:styleId="TAL">
    <w:name w:val="TAL"/>
    <w:basedOn w:val="Normal"/>
    <w:rsid w:val="007E6D16"/>
    <w:pPr>
      <w:keepNext/>
      <w:keepLines/>
      <w:spacing w:after="0"/>
    </w:pPr>
    <w:rPr>
      <w:rFonts w:ascii="Arial" w:hAnsi="Arial"/>
      <w:sz w:val="18"/>
    </w:rPr>
  </w:style>
  <w:style w:type="paragraph" w:customStyle="1" w:styleId="TAJ">
    <w:name w:val="TAJ"/>
    <w:basedOn w:val="Normal"/>
    <w:rsid w:val="007E6D16"/>
    <w:pPr>
      <w:keepNext/>
      <w:keepLines/>
    </w:pPr>
    <w:rPr>
      <w:lang w:eastAsia="en-US"/>
    </w:rPr>
  </w:style>
  <w:style w:type="paragraph" w:customStyle="1" w:styleId="NO">
    <w:name w:val="NO"/>
    <w:basedOn w:val="Normal"/>
    <w:link w:val="NOZchn"/>
    <w:rsid w:val="007E6D16"/>
    <w:pPr>
      <w:keepLines/>
      <w:ind w:left="1135" w:hanging="851"/>
    </w:pPr>
  </w:style>
  <w:style w:type="paragraph" w:customStyle="1" w:styleId="HO">
    <w:name w:val="HO"/>
    <w:basedOn w:val="Normal"/>
    <w:rsid w:val="007E6D16"/>
    <w:pPr>
      <w:jc w:val="right"/>
    </w:pPr>
    <w:rPr>
      <w:b/>
      <w:lang w:eastAsia="en-US"/>
    </w:rPr>
  </w:style>
  <w:style w:type="paragraph" w:customStyle="1" w:styleId="HE">
    <w:name w:val="HE"/>
    <w:basedOn w:val="Normal"/>
    <w:rsid w:val="007E6D16"/>
    <w:rPr>
      <w:b/>
      <w:lang w:eastAsia="en-US"/>
    </w:rPr>
  </w:style>
  <w:style w:type="paragraph" w:customStyle="1" w:styleId="EX">
    <w:name w:val="EX"/>
    <w:basedOn w:val="Normal"/>
    <w:rsid w:val="007E6D16"/>
    <w:pPr>
      <w:keepLines/>
      <w:ind w:left="1702" w:hanging="1418"/>
    </w:pPr>
  </w:style>
  <w:style w:type="paragraph" w:customStyle="1" w:styleId="FP">
    <w:name w:val="FP"/>
    <w:basedOn w:val="Normal"/>
    <w:rsid w:val="007E6D16"/>
    <w:pPr>
      <w:spacing w:after="0"/>
    </w:pPr>
  </w:style>
  <w:style w:type="paragraph" w:customStyle="1" w:styleId="LD">
    <w:name w:val="LD"/>
    <w:rsid w:val="007E6D1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E6D16"/>
    <w:pPr>
      <w:spacing w:after="0"/>
    </w:pPr>
  </w:style>
  <w:style w:type="paragraph" w:customStyle="1" w:styleId="EW">
    <w:name w:val="EW"/>
    <w:basedOn w:val="EX"/>
    <w:rsid w:val="007E6D16"/>
    <w:pPr>
      <w:spacing w:after="0"/>
    </w:pPr>
  </w:style>
  <w:style w:type="paragraph" w:customStyle="1" w:styleId="B2">
    <w:name w:val="B2"/>
    <w:basedOn w:val="Normal"/>
    <w:rsid w:val="007E6D16"/>
    <w:pPr>
      <w:ind w:left="851" w:hanging="284"/>
    </w:pPr>
  </w:style>
  <w:style w:type="paragraph" w:customStyle="1" w:styleId="B1">
    <w:name w:val="B1"/>
    <w:basedOn w:val="Normal"/>
    <w:link w:val="B1Char"/>
    <w:rsid w:val="007E6D16"/>
    <w:pPr>
      <w:ind w:left="568" w:hanging="284"/>
    </w:pPr>
  </w:style>
  <w:style w:type="paragraph" w:customStyle="1" w:styleId="B3">
    <w:name w:val="B3"/>
    <w:basedOn w:val="Normal"/>
    <w:rsid w:val="007E6D16"/>
    <w:pPr>
      <w:ind w:left="1135" w:hanging="284"/>
    </w:pPr>
  </w:style>
  <w:style w:type="paragraph" w:customStyle="1" w:styleId="B4">
    <w:name w:val="B4"/>
    <w:basedOn w:val="Normal"/>
    <w:rsid w:val="007E6D16"/>
    <w:pPr>
      <w:ind w:left="1418" w:hanging="284"/>
    </w:pPr>
  </w:style>
  <w:style w:type="paragraph" w:customStyle="1" w:styleId="B5">
    <w:name w:val="B5"/>
    <w:basedOn w:val="Normal"/>
    <w:rsid w:val="007E6D16"/>
    <w:pPr>
      <w:ind w:left="1702" w:hanging="284"/>
    </w:pPr>
  </w:style>
  <w:style w:type="paragraph" w:customStyle="1" w:styleId="EQ">
    <w:name w:val="EQ"/>
    <w:basedOn w:val="Normal"/>
    <w:next w:val="Normal"/>
    <w:rsid w:val="007E6D16"/>
    <w:pPr>
      <w:keepLines/>
      <w:tabs>
        <w:tab w:val="center" w:pos="4536"/>
        <w:tab w:val="right" w:pos="9072"/>
      </w:tabs>
    </w:pPr>
    <w:rPr>
      <w:noProof/>
    </w:rPr>
  </w:style>
  <w:style w:type="paragraph" w:customStyle="1" w:styleId="TH">
    <w:name w:val="TH"/>
    <w:basedOn w:val="Normal"/>
    <w:link w:val="THChar"/>
    <w:rsid w:val="007E6D16"/>
    <w:pPr>
      <w:keepNext/>
      <w:keepLines/>
      <w:spacing w:before="60"/>
      <w:jc w:val="center"/>
    </w:pPr>
    <w:rPr>
      <w:rFonts w:ascii="Arial" w:hAnsi="Arial"/>
      <w:b/>
    </w:rPr>
  </w:style>
  <w:style w:type="paragraph" w:customStyle="1" w:styleId="TF">
    <w:name w:val="TF"/>
    <w:basedOn w:val="TH"/>
    <w:link w:val="TFChar"/>
    <w:rsid w:val="007E6D16"/>
    <w:pPr>
      <w:keepNext w:val="0"/>
      <w:spacing w:before="0" w:after="240"/>
    </w:pPr>
  </w:style>
  <w:style w:type="paragraph" w:customStyle="1" w:styleId="NF">
    <w:name w:val="NF"/>
    <w:basedOn w:val="NO"/>
    <w:rsid w:val="007E6D16"/>
    <w:pPr>
      <w:keepNext/>
      <w:spacing w:after="0"/>
    </w:pPr>
    <w:rPr>
      <w:rFonts w:ascii="Arial" w:hAnsi="Arial"/>
      <w:sz w:val="18"/>
    </w:rPr>
  </w:style>
  <w:style w:type="paragraph" w:customStyle="1" w:styleId="PL">
    <w:name w:val="PL"/>
    <w:rsid w:val="007E6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E6D16"/>
    <w:pPr>
      <w:jc w:val="right"/>
    </w:pPr>
  </w:style>
  <w:style w:type="paragraph" w:customStyle="1" w:styleId="TAN">
    <w:name w:val="TAN"/>
    <w:basedOn w:val="TAL"/>
    <w:rsid w:val="007E6D16"/>
    <w:pPr>
      <w:ind w:left="851" w:hanging="851"/>
    </w:pPr>
  </w:style>
  <w:style w:type="character" w:customStyle="1" w:styleId="ZGSM">
    <w:name w:val="ZGSM"/>
    <w:rsid w:val="007E6D16"/>
  </w:style>
  <w:style w:type="paragraph" w:customStyle="1" w:styleId="AP">
    <w:name w:val="AP"/>
    <w:basedOn w:val="Normal"/>
    <w:rsid w:val="007E6D16"/>
    <w:pPr>
      <w:ind w:left="2127" w:hanging="2127"/>
    </w:pPr>
    <w:rPr>
      <w:b/>
      <w:color w:val="FF0000"/>
    </w:rPr>
  </w:style>
  <w:style w:type="paragraph" w:customStyle="1" w:styleId="EditorsNote">
    <w:name w:val="Editor's Note"/>
    <w:aliases w:val="EN"/>
    <w:basedOn w:val="NO"/>
    <w:link w:val="EditorsNoteCharChar"/>
    <w:rsid w:val="007E6D16"/>
    <w:rPr>
      <w:color w:val="FF0000"/>
    </w:rPr>
  </w:style>
  <w:style w:type="paragraph" w:customStyle="1" w:styleId="ZD">
    <w:name w:val="ZD"/>
    <w:rsid w:val="007E6D1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E6D1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E6D1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E6D16"/>
    <w:pPr>
      <w:framePr w:hRule="auto" w:wrap="notBeside" w:y="852"/>
    </w:pPr>
    <w:rPr>
      <w:i w:val="0"/>
      <w:sz w:val="40"/>
    </w:rPr>
  </w:style>
  <w:style w:type="paragraph" w:customStyle="1" w:styleId="ZV">
    <w:name w:val="ZV"/>
    <w:basedOn w:val="ZU"/>
    <w:rsid w:val="007E6D16"/>
    <w:pPr>
      <w:framePr w:wrap="notBeside" w:y="16161"/>
    </w:pPr>
  </w:style>
  <w:style w:type="paragraph" w:styleId="Footer">
    <w:name w:val="footer"/>
    <w:basedOn w:val="Normal"/>
    <w:rsid w:val="007E6D16"/>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E6D1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D16"/>
    <w:rPr>
      <w:color w:val="000000"/>
      <w:lang w:val="en-GB" w:eastAsia="ja-JP" w:bidi="ar-SA"/>
    </w:rPr>
  </w:style>
  <w:style w:type="paragraph" w:styleId="Caption">
    <w:name w:val="caption"/>
    <w:basedOn w:val="Normal"/>
    <w:next w:val="Normal"/>
    <w:unhideWhenUsed/>
    <w:qFormat/>
    <w:rsid w:val="00F62780"/>
    <w:rPr>
      <w:b/>
      <w:bCs/>
    </w:rPr>
  </w:style>
  <w:style w:type="character" w:customStyle="1" w:styleId="Heading6Char">
    <w:name w:val="Heading 6 Char"/>
    <w:basedOn w:val="DefaultParagraphFont"/>
    <w:link w:val="Heading6"/>
    <w:rsid w:val="00F62780"/>
    <w:rPr>
      <w:rFonts w:ascii="Arial" w:hAnsi="Arial"/>
      <w:lang w:val="en-GB" w:eastAsia="ja-JP"/>
    </w:rPr>
  </w:style>
  <w:style w:type="character" w:customStyle="1" w:styleId="EditorsNoteCharChar">
    <w:name w:val="Editor's Note Char Char"/>
    <w:link w:val="EditorsNote"/>
    <w:rsid w:val="00F62780"/>
    <w:rPr>
      <w:color w:val="FF0000"/>
      <w:lang w:val="en-GB" w:eastAsia="ja-JP"/>
    </w:rPr>
  </w:style>
  <w:style w:type="character" w:customStyle="1" w:styleId="TFChar">
    <w:name w:val="TF Char"/>
    <w:link w:val="TF"/>
    <w:rsid w:val="00F62780"/>
    <w:rPr>
      <w:rFonts w:ascii="Arial" w:hAnsi="Arial"/>
      <w:b/>
      <w:color w:val="000000"/>
      <w:lang w:val="en-GB" w:eastAsia="ja-JP"/>
    </w:rPr>
  </w:style>
  <w:style w:type="character" w:customStyle="1" w:styleId="B1Char">
    <w:name w:val="B1 Char"/>
    <w:link w:val="B1"/>
    <w:rsid w:val="00F62780"/>
    <w:rPr>
      <w:color w:val="000000"/>
      <w:lang w:val="en-GB" w:eastAsia="ja-JP"/>
    </w:rPr>
  </w:style>
  <w:style w:type="character" w:customStyle="1" w:styleId="NOZchn">
    <w:name w:val="NO Zchn"/>
    <w:link w:val="NO"/>
    <w:rsid w:val="00F62780"/>
    <w:rPr>
      <w:color w:val="000000"/>
      <w:lang w:val="en-GB" w:eastAsia="ja-JP"/>
    </w:rPr>
  </w:style>
  <w:style w:type="character" w:customStyle="1" w:styleId="THChar">
    <w:name w:val="TH Char"/>
    <w:link w:val="TH"/>
    <w:rsid w:val="00F62780"/>
    <w:rPr>
      <w:rFonts w:ascii="Arial" w:hAnsi="Arial"/>
      <w:b/>
      <w:color w:val="000000"/>
      <w:lang w:val="en-GB" w:eastAsia="ja-JP"/>
    </w:rPr>
  </w:style>
  <w:style w:type="paragraph" w:styleId="BalloonText">
    <w:name w:val="Balloon Text"/>
    <w:basedOn w:val="Normal"/>
    <w:link w:val="BalloonTextChar"/>
    <w:rsid w:val="00874EC2"/>
    <w:pPr>
      <w:spacing w:after="0"/>
    </w:pPr>
    <w:rPr>
      <w:rFonts w:ascii="Tahoma" w:hAnsi="Tahoma" w:cs="Tahoma"/>
      <w:sz w:val="16"/>
      <w:szCs w:val="16"/>
    </w:rPr>
  </w:style>
  <w:style w:type="character" w:customStyle="1" w:styleId="BalloonTextChar">
    <w:name w:val="Balloon Text Char"/>
    <w:basedOn w:val="DefaultParagraphFont"/>
    <w:link w:val="BalloonText"/>
    <w:rsid w:val="00874EC2"/>
    <w:rPr>
      <w:rFonts w:ascii="Tahoma" w:hAnsi="Tahoma" w:cs="Tahoma"/>
      <w:color w:val="000000"/>
      <w:sz w:val="16"/>
      <w:szCs w:val="16"/>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1443B7-B89E-4970-8B96-F84F6B62B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3715</Words>
  <Characters>21178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Casati </cp:lastModifiedBy>
  <cp:revision>2</cp:revision>
  <cp:lastPrinted>2003-09-26T11:29:00Z</cp:lastPrinted>
  <dcterms:created xsi:type="dcterms:W3CDTF">2013-02-01T10:32:00Z</dcterms:created>
  <dcterms:modified xsi:type="dcterms:W3CDTF">2013-02-01T10:32:00Z</dcterms:modified>
</cp:coreProperties>
</file>